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52672" w14:textId="20455203" w:rsidR="00FB7251" w:rsidRPr="00FB7251" w:rsidRDefault="00FB7251" w:rsidP="00FB7251">
      <w:pPr>
        <w:pStyle w:val="a3"/>
        <w:keepLines/>
        <w:tabs>
          <w:tab w:val="right" w:pos="10440"/>
          <w:tab w:val="right" w:pos="13323"/>
        </w:tabs>
        <w:rPr>
          <w:rFonts w:cs="Arial"/>
          <w:b w:val="0"/>
          <w:sz w:val="40"/>
          <w:szCs w:val="24"/>
          <w:lang w:eastAsia="zh-CN"/>
        </w:rPr>
      </w:pPr>
      <w:bookmarkStart w:id="0" w:name="Title"/>
      <w:bookmarkStart w:id="1" w:name="DocumentFor"/>
      <w:bookmarkEnd w:id="0"/>
      <w:bookmarkEnd w:id="1"/>
      <w:r w:rsidRPr="00FB7251">
        <w:rPr>
          <w:rFonts w:cs="Arial"/>
          <w:sz w:val="40"/>
          <w:szCs w:val="24"/>
        </w:rPr>
        <w:t>3GPP TSG-RAN WG4 Meeting #</w:t>
      </w:r>
      <w:r w:rsidRPr="00FB7251">
        <w:rPr>
          <w:sz w:val="28"/>
        </w:rPr>
        <w:t xml:space="preserve"> </w:t>
      </w:r>
      <w:r w:rsidRPr="00FB7251">
        <w:rPr>
          <w:rFonts w:cs="Arial"/>
          <w:sz w:val="40"/>
          <w:szCs w:val="24"/>
        </w:rPr>
        <w:t>100-e</w:t>
      </w:r>
      <w:r w:rsidRPr="00FB7251">
        <w:rPr>
          <w:rFonts w:cs="Arial"/>
          <w:sz w:val="40"/>
          <w:szCs w:val="24"/>
        </w:rPr>
        <w:tab/>
        <w:t xml:space="preserve">                                             R4-2115350</w:t>
      </w:r>
    </w:p>
    <w:p w14:paraId="7F80E530" w14:textId="77777777" w:rsidR="00FB7251" w:rsidRDefault="00FB7251" w:rsidP="00FB7251">
      <w:pPr>
        <w:pStyle w:val="a3"/>
        <w:tabs>
          <w:tab w:val="right" w:pos="9781"/>
          <w:tab w:val="right" w:pos="13323"/>
        </w:tabs>
        <w:outlineLvl w:val="0"/>
        <w:rPr>
          <w:sz w:val="40"/>
          <w:szCs w:val="24"/>
          <w:lang w:eastAsia="zh-CN"/>
        </w:rPr>
      </w:pPr>
      <w:r w:rsidRPr="00FB7251">
        <w:rPr>
          <w:sz w:val="40"/>
          <w:szCs w:val="24"/>
          <w:lang w:eastAsia="zh-CN"/>
        </w:rPr>
        <w:t>Electronic Meeting, Aug. 16-27, 2021</w:t>
      </w:r>
    </w:p>
    <w:p w14:paraId="1E67F9C9" w14:textId="77777777" w:rsidR="00FB7251" w:rsidRDefault="00FB7251" w:rsidP="00FB7251">
      <w:pPr>
        <w:pStyle w:val="a3"/>
        <w:tabs>
          <w:tab w:val="right" w:pos="9781"/>
          <w:tab w:val="right" w:pos="13323"/>
        </w:tabs>
        <w:outlineLvl w:val="0"/>
        <w:rPr>
          <w:sz w:val="40"/>
          <w:szCs w:val="24"/>
          <w:lang w:eastAsia="zh-CN"/>
        </w:rPr>
      </w:pPr>
    </w:p>
    <w:p w14:paraId="15E64C72" w14:textId="77777777" w:rsidR="00FB7251" w:rsidRDefault="00FB7251" w:rsidP="00FB7251">
      <w:pPr>
        <w:pStyle w:val="a3"/>
        <w:tabs>
          <w:tab w:val="right" w:pos="9781"/>
          <w:tab w:val="right" w:pos="13323"/>
        </w:tabs>
        <w:outlineLvl w:val="0"/>
        <w:rPr>
          <w:sz w:val="40"/>
          <w:szCs w:val="24"/>
          <w:lang w:eastAsia="zh-CN"/>
        </w:rPr>
      </w:pPr>
    </w:p>
    <w:p w14:paraId="3F0F5C46" w14:textId="77777777" w:rsidR="00FB7251" w:rsidRDefault="00FB7251" w:rsidP="00FB7251">
      <w:pPr>
        <w:pStyle w:val="a3"/>
        <w:tabs>
          <w:tab w:val="right" w:pos="9781"/>
          <w:tab w:val="right" w:pos="13323"/>
        </w:tabs>
        <w:outlineLvl w:val="0"/>
        <w:rPr>
          <w:sz w:val="40"/>
          <w:szCs w:val="24"/>
          <w:lang w:eastAsia="zh-CN"/>
        </w:rPr>
      </w:pPr>
    </w:p>
    <w:p w14:paraId="4B53BF5F" w14:textId="77777777" w:rsidR="00FB7251" w:rsidRDefault="00FB7251" w:rsidP="00FB7251">
      <w:pPr>
        <w:pStyle w:val="a3"/>
        <w:tabs>
          <w:tab w:val="right" w:pos="9781"/>
          <w:tab w:val="right" w:pos="13323"/>
        </w:tabs>
        <w:outlineLvl w:val="0"/>
        <w:rPr>
          <w:sz w:val="40"/>
          <w:szCs w:val="24"/>
          <w:lang w:eastAsia="zh-CN"/>
        </w:rPr>
      </w:pPr>
    </w:p>
    <w:p w14:paraId="66E18676" w14:textId="51681CCE" w:rsidR="00FB7251" w:rsidRPr="00FB7251" w:rsidRDefault="00FB7251" w:rsidP="00FB7251">
      <w:pPr>
        <w:pStyle w:val="a3"/>
        <w:tabs>
          <w:tab w:val="right" w:pos="9781"/>
          <w:tab w:val="right" w:pos="13323"/>
        </w:tabs>
        <w:jc w:val="center"/>
        <w:outlineLvl w:val="0"/>
        <w:rPr>
          <w:b w:val="0"/>
          <w:sz w:val="72"/>
          <w:szCs w:val="24"/>
          <w:lang w:eastAsia="zh-CN"/>
        </w:rPr>
      </w:pPr>
      <w:r w:rsidRPr="00FB7251">
        <w:rPr>
          <w:b w:val="0"/>
          <w:sz w:val="72"/>
          <w:szCs w:val="24"/>
          <w:lang w:eastAsia="zh-CN"/>
        </w:rPr>
        <w:t>WF on NR SL enhancements RRM requirements</w:t>
      </w:r>
    </w:p>
    <w:p w14:paraId="249FBD0E" w14:textId="77777777" w:rsidR="00FB7251" w:rsidRDefault="00FB7251" w:rsidP="00FB7251">
      <w:pPr>
        <w:pStyle w:val="a3"/>
        <w:tabs>
          <w:tab w:val="right" w:pos="9781"/>
          <w:tab w:val="right" w:pos="13323"/>
        </w:tabs>
        <w:jc w:val="center"/>
        <w:outlineLvl w:val="0"/>
        <w:rPr>
          <w:b w:val="0"/>
          <w:sz w:val="96"/>
          <w:szCs w:val="24"/>
          <w:lang w:eastAsia="zh-CN"/>
        </w:rPr>
      </w:pPr>
    </w:p>
    <w:p w14:paraId="334203D0" w14:textId="4CE81106" w:rsidR="00FB7251" w:rsidRDefault="00FB7251" w:rsidP="00FB7251">
      <w:pPr>
        <w:pStyle w:val="a3"/>
        <w:tabs>
          <w:tab w:val="right" w:pos="9781"/>
          <w:tab w:val="right" w:pos="13323"/>
        </w:tabs>
        <w:jc w:val="center"/>
        <w:outlineLvl w:val="0"/>
        <w:rPr>
          <w:sz w:val="44"/>
          <w:szCs w:val="24"/>
          <w:lang w:val="en-US" w:eastAsia="zh-CN"/>
        </w:rPr>
      </w:pPr>
      <w:r w:rsidRPr="00FB7251">
        <w:rPr>
          <w:sz w:val="44"/>
          <w:szCs w:val="24"/>
          <w:lang w:val="en-US" w:eastAsia="zh-CN"/>
        </w:rPr>
        <w:t>LG Electronics</w:t>
      </w:r>
    </w:p>
    <w:p w14:paraId="7DE1DFD4" w14:textId="77777777" w:rsidR="00FB7251" w:rsidRDefault="00FB7251">
      <w:pPr>
        <w:spacing w:after="0"/>
        <w:rPr>
          <w:rFonts w:ascii="Arial" w:hAnsi="Arial"/>
          <w:b/>
          <w:noProof/>
          <w:sz w:val="44"/>
          <w:szCs w:val="24"/>
          <w:lang w:val="en-US" w:eastAsia="zh-CN"/>
        </w:rPr>
      </w:pPr>
      <w:r>
        <w:rPr>
          <w:sz w:val="44"/>
          <w:szCs w:val="24"/>
          <w:lang w:val="en-US" w:eastAsia="zh-CN"/>
        </w:rPr>
        <w:br w:type="page"/>
      </w:r>
    </w:p>
    <w:p w14:paraId="7EC4546F" w14:textId="2A4FA989" w:rsidR="00FB7251" w:rsidRDefault="00FB7251" w:rsidP="00FB7251">
      <w:pPr>
        <w:pStyle w:val="a3"/>
        <w:tabs>
          <w:tab w:val="right" w:pos="9781"/>
          <w:tab w:val="right" w:pos="13323"/>
        </w:tabs>
        <w:jc w:val="center"/>
        <w:outlineLvl w:val="0"/>
        <w:rPr>
          <w:sz w:val="60"/>
          <w:szCs w:val="60"/>
        </w:rPr>
      </w:pPr>
      <w:r w:rsidRPr="00FB7251">
        <w:rPr>
          <w:sz w:val="60"/>
          <w:szCs w:val="60"/>
        </w:rPr>
        <w:lastRenderedPageBreak/>
        <w:t>Related to new operating scenario (intra-band con-current V2X operation)</w:t>
      </w:r>
    </w:p>
    <w:p w14:paraId="21CD59C1" w14:textId="77777777" w:rsidR="00FB7251" w:rsidRDefault="00FB7251" w:rsidP="00FB7251">
      <w:pPr>
        <w:pStyle w:val="a3"/>
        <w:tabs>
          <w:tab w:val="right" w:pos="9781"/>
          <w:tab w:val="right" w:pos="13323"/>
        </w:tabs>
        <w:jc w:val="center"/>
        <w:outlineLvl w:val="0"/>
        <w:rPr>
          <w:sz w:val="60"/>
          <w:szCs w:val="60"/>
        </w:rPr>
      </w:pPr>
    </w:p>
    <w:p w14:paraId="708DC8BC" w14:textId="77777777" w:rsidR="00FB7251" w:rsidRPr="000C0DFD" w:rsidRDefault="00FB7251" w:rsidP="00FB7251">
      <w:pPr>
        <w:pStyle w:val="afe"/>
        <w:numPr>
          <w:ilvl w:val="0"/>
          <w:numId w:val="23"/>
        </w:numPr>
        <w:ind w:firstLineChars="0"/>
        <w:rPr>
          <w:rFonts w:ascii="Arial" w:eastAsiaTheme="minorEastAsia" w:hAnsi="Arial" w:cs="Arial"/>
          <w:b/>
          <w:i/>
          <w:color w:val="000000" w:themeColor="text1"/>
          <w:sz w:val="36"/>
          <w:szCs w:val="40"/>
          <w:lang w:val="en-US" w:eastAsia="zh-CN"/>
        </w:rPr>
      </w:pPr>
      <w:r w:rsidRPr="000C0DFD">
        <w:rPr>
          <w:rFonts w:ascii="Arial" w:eastAsia="맑은 고딕" w:hAnsi="Arial" w:cs="Arial"/>
          <w:b/>
          <w:color w:val="000000" w:themeColor="text1"/>
          <w:sz w:val="36"/>
          <w:szCs w:val="40"/>
          <w:lang w:val="en-US" w:eastAsia="ko-KR"/>
        </w:rPr>
        <w:t xml:space="preserve">Issue 1-1-1 : </w:t>
      </w:r>
      <w:r w:rsidRPr="000C0DFD">
        <w:rPr>
          <w:rFonts w:ascii="Arial" w:eastAsiaTheme="minorEastAsia" w:hAnsi="Arial" w:cs="Arial"/>
          <w:b/>
          <w:color w:val="000000" w:themeColor="text1"/>
          <w:sz w:val="36"/>
          <w:szCs w:val="40"/>
          <w:lang w:val="en-US" w:eastAsia="zh-CN"/>
        </w:rPr>
        <w:t>N</w:t>
      </w:r>
      <w:r w:rsidRPr="000C0DFD">
        <w:rPr>
          <w:rFonts w:ascii="Arial" w:eastAsiaTheme="minorEastAsia" w:hAnsi="Arial" w:cs="Arial"/>
          <w:b/>
          <w:color w:val="000000" w:themeColor="text1"/>
          <w:sz w:val="36"/>
          <w:szCs w:val="40"/>
          <w:vertAlign w:val="subscript"/>
          <w:lang w:val="en-US" w:eastAsia="zh-CN"/>
        </w:rPr>
        <w:t xml:space="preserve">TA_offset </w:t>
      </w:r>
      <w:r w:rsidRPr="000C0DFD">
        <w:rPr>
          <w:rFonts w:ascii="Arial" w:eastAsia="바탕" w:hAnsi="Arial" w:cs="Arial"/>
          <w:b/>
          <w:color w:val="000000" w:themeColor="text1"/>
          <w:sz w:val="36"/>
          <w:szCs w:val="40"/>
          <w:lang w:eastAsia="ko-KR"/>
        </w:rPr>
        <w:t>when NR Cell is configured as synchronization reference source</w:t>
      </w:r>
    </w:p>
    <w:p w14:paraId="0EAB6F77" w14:textId="0B1F37DF" w:rsidR="00FB7251" w:rsidRPr="000C0DFD" w:rsidRDefault="00FB7251" w:rsidP="00FB7251">
      <w:pPr>
        <w:pStyle w:val="afe"/>
        <w:numPr>
          <w:ilvl w:val="1"/>
          <w:numId w:val="24"/>
        </w:numPr>
        <w:ind w:firstLineChars="0"/>
        <w:rPr>
          <w:rFonts w:ascii="Arial" w:eastAsiaTheme="minorEastAsia" w:hAnsi="Arial" w:cs="Arial"/>
          <w:b/>
          <w:i/>
          <w:color w:val="000000" w:themeColor="text1"/>
          <w:sz w:val="36"/>
          <w:szCs w:val="40"/>
          <w:lang w:val="en-US" w:eastAsia="zh-CN"/>
        </w:rPr>
      </w:pPr>
      <w:r w:rsidRPr="000C0DFD">
        <w:rPr>
          <w:rFonts w:ascii="Arial" w:eastAsia="맑은 고딕" w:hAnsi="Arial" w:cs="Arial"/>
          <w:color w:val="000000" w:themeColor="text1"/>
          <w:sz w:val="36"/>
          <w:szCs w:val="40"/>
          <w:lang w:val="en-US" w:eastAsia="ko-KR"/>
        </w:rPr>
        <w:t>Postpone until RF decision or RAN1 feedback on whether SL transmit timing is aligned with Uu uplink timing</w:t>
      </w:r>
    </w:p>
    <w:p w14:paraId="17A7A1BB" w14:textId="77777777" w:rsidR="00F65DD3" w:rsidRPr="000C0DFD" w:rsidRDefault="00F65DD3" w:rsidP="00F65DD3">
      <w:pPr>
        <w:pStyle w:val="afe"/>
        <w:ind w:left="800" w:firstLineChars="0" w:firstLine="0"/>
        <w:rPr>
          <w:rFonts w:ascii="Arial" w:eastAsiaTheme="minorEastAsia" w:hAnsi="Arial" w:cs="Arial"/>
          <w:b/>
          <w:i/>
          <w:color w:val="000000" w:themeColor="text1"/>
          <w:sz w:val="36"/>
          <w:szCs w:val="40"/>
          <w:lang w:val="en-US" w:eastAsia="zh-CN"/>
        </w:rPr>
      </w:pPr>
    </w:p>
    <w:p w14:paraId="0CC52A42" w14:textId="77777777" w:rsidR="00F65DD3" w:rsidRPr="000C0DFD" w:rsidRDefault="00F65DD3" w:rsidP="00F65DD3">
      <w:pPr>
        <w:pStyle w:val="afe"/>
        <w:numPr>
          <w:ilvl w:val="0"/>
          <w:numId w:val="23"/>
        </w:numPr>
        <w:ind w:firstLineChars="0"/>
        <w:rPr>
          <w:rFonts w:ascii="Arial" w:eastAsia="맑은 고딕" w:hAnsi="Arial" w:cs="Arial"/>
          <w:b/>
          <w:color w:val="000000" w:themeColor="text1"/>
          <w:sz w:val="36"/>
          <w:szCs w:val="40"/>
          <w:lang w:val="en-US" w:eastAsia="ko-KR"/>
        </w:rPr>
      </w:pPr>
      <w:r w:rsidRPr="000C0DFD">
        <w:rPr>
          <w:rFonts w:ascii="Arial" w:eastAsia="맑은 고딕" w:hAnsi="Arial" w:cs="Arial" w:hint="eastAsia"/>
          <w:b/>
          <w:color w:val="000000" w:themeColor="text1"/>
          <w:sz w:val="36"/>
          <w:szCs w:val="40"/>
          <w:lang w:val="en-US" w:eastAsia="ko-KR"/>
        </w:rPr>
        <w:t xml:space="preserve">Issue 1-1-2 </w:t>
      </w:r>
      <w:r w:rsidRPr="000C0DFD">
        <w:rPr>
          <w:rFonts w:ascii="Arial" w:eastAsia="맑은 고딕" w:hAnsi="Arial" w:cs="Arial"/>
          <w:b/>
          <w:color w:val="000000" w:themeColor="text1"/>
          <w:sz w:val="36"/>
          <w:szCs w:val="40"/>
          <w:lang w:val="en-US" w:eastAsia="ko-KR"/>
        </w:rPr>
        <w:t>: N</w:t>
      </w:r>
      <w:r w:rsidRPr="000C0DFD">
        <w:rPr>
          <w:rFonts w:ascii="Arial" w:eastAsia="맑은 고딕" w:hAnsi="Arial" w:cs="Arial"/>
          <w:b/>
          <w:color w:val="000000" w:themeColor="text1"/>
          <w:sz w:val="36"/>
          <w:szCs w:val="40"/>
          <w:vertAlign w:val="subscript"/>
          <w:lang w:val="en-US" w:eastAsia="ko-KR"/>
        </w:rPr>
        <w:t>TA,SL</w:t>
      </w:r>
      <w:r w:rsidRPr="000C0DFD">
        <w:rPr>
          <w:rFonts w:ascii="Arial" w:eastAsia="맑은 고딕" w:hAnsi="Arial" w:cs="Arial"/>
          <w:b/>
          <w:color w:val="000000" w:themeColor="text1"/>
          <w:sz w:val="36"/>
          <w:szCs w:val="40"/>
          <w:lang w:val="en-US" w:eastAsia="ko-KR"/>
        </w:rPr>
        <w:t xml:space="preserve"> when NR Cell is configured as synchronization reference</w:t>
      </w:r>
      <w:r w:rsidRPr="000C0DFD">
        <w:rPr>
          <w:rFonts w:ascii="Arial" w:eastAsia="맑은 고딕" w:hAnsi="Arial" w:cs="Arial" w:hint="eastAsia"/>
          <w:b/>
          <w:color w:val="000000" w:themeColor="text1"/>
          <w:sz w:val="36"/>
          <w:szCs w:val="40"/>
          <w:lang w:val="en-US" w:eastAsia="ko-KR"/>
        </w:rPr>
        <w:t xml:space="preserve"> </w:t>
      </w:r>
    </w:p>
    <w:p w14:paraId="0D7F940E" w14:textId="34096F83" w:rsidR="00F65DD3" w:rsidRPr="000C0DFD" w:rsidRDefault="00F65DD3" w:rsidP="00F65DD3">
      <w:pPr>
        <w:pStyle w:val="afe"/>
        <w:numPr>
          <w:ilvl w:val="1"/>
          <w:numId w:val="24"/>
        </w:numPr>
        <w:ind w:firstLineChars="0"/>
        <w:rPr>
          <w:rFonts w:ascii="Arial" w:eastAsia="맑은 고딕" w:hAnsi="Arial" w:cs="Arial"/>
          <w:color w:val="000000" w:themeColor="text1"/>
          <w:sz w:val="36"/>
          <w:szCs w:val="40"/>
          <w:lang w:val="en-US" w:eastAsia="ko-KR"/>
        </w:rPr>
      </w:pPr>
      <w:r w:rsidRPr="000C0DFD">
        <w:rPr>
          <w:rFonts w:ascii="Arial" w:eastAsia="맑은 고딕" w:hAnsi="Arial" w:cs="Arial"/>
          <w:color w:val="000000" w:themeColor="text1"/>
          <w:sz w:val="36"/>
          <w:szCs w:val="40"/>
          <w:lang w:val="en-US" w:eastAsia="ko-KR"/>
        </w:rPr>
        <w:t>Postpone until RF decision or RAN1 feedback on whether SL transmit timing is aligned with Uu uplink timing</w:t>
      </w:r>
    </w:p>
    <w:p w14:paraId="14F448EB" w14:textId="77777777" w:rsidR="00F65DD3" w:rsidRPr="000C0DFD" w:rsidRDefault="00F65DD3" w:rsidP="00F65DD3">
      <w:pPr>
        <w:pStyle w:val="afe"/>
        <w:ind w:left="800" w:firstLineChars="0" w:firstLine="0"/>
        <w:rPr>
          <w:rFonts w:ascii="Arial" w:eastAsia="맑은 고딕" w:hAnsi="Arial" w:cs="Arial"/>
          <w:color w:val="000000" w:themeColor="text1"/>
          <w:sz w:val="36"/>
          <w:szCs w:val="40"/>
          <w:lang w:val="en-US" w:eastAsia="ko-KR"/>
        </w:rPr>
      </w:pPr>
    </w:p>
    <w:p w14:paraId="4CA4E1C7" w14:textId="5840BEC6" w:rsidR="00F65DD3" w:rsidRPr="000C0DFD" w:rsidRDefault="00F65DD3" w:rsidP="00F65DD3">
      <w:pPr>
        <w:pStyle w:val="afe"/>
        <w:numPr>
          <w:ilvl w:val="0"/>
          <w:numId w:val="23"/>
        </w:numPr>
        <w:ind w:firstLineChars="0"/>
        <w:rPr>
          <w:rFonts w:ascii="Arial" w:eastAsia="맑은 고딕" w:hAnsi="Arial" w:cs="Arial"/>
          <w:b/>
          <w:color w:val="000000" w:themeColor="text1"/>
          <w:sz w:val="36"/>
          <w:szCs w:val="40"/>
          <w:lang w:val="en-US" w:eastAsia="ko-KR"/>
        </w:rPr>
      </w:pPr>
      <w:r w:rsidRPr="000C0DFD">
        <w:rPr>
          <w:rFonts w:ascii="Arial" w:eastAsia="맑은 고딕" w:hAnsi="Arial" w:cs="Arial"/>
          <w:b/>
          <w:color w:val="000000" w:themeColor="text1"/>
          <w:sz w:val="36"/>
          <w:szCs w:val="40"/>
          <w:lang w:val="en-US" w:eastAsia="ko-KR"/>
        </w:rPr>
        <w:t>Issue 1-1-3 : T</w:t>
      </w:r>
      <w:r w:rsidRPr="000C0DFD">
        <w:rPr>
          <w:rFonts w:ascii="Arial" w:eastAsia="맑은 고딕" w:hAnsi="Arial" w:cs="Arial"/>
          <w:b/>
          <w:color w:val="000000" w:themeColor="text1"/>
          <w:sz w:val="36"/>
          <w:szCs w:val="40"/>
          <w:vertAlign w:val="subscript"/>
          <w:lang w:val="en-US" w:eastAsia="ko-KR"/>
        </w:rPr>
        <w:t>e</w:t>
      </w:r>
      <w:r w:rsidRPr="000C0DFD">
        <w:rPr>
          <w:rFonts w:ascii="Arial" w:eastAsia="맑은 고딕" w:hAnsi="Arial" w:cs="Arial"/>
          <w:b/>
          <w:color w:val="000000" w:themeColor="text1"/>
          <w:sz w:val="36"/>
          <w:szCs w:val="40"/>
          <w:lang w:val="en-US" w:eastAsia="ko-KR"/>
        </w:rPr>
        <w:t xml:space="preserve"> when NR Cell is configured as synchronization reference source</w:t>
      </w:r>
    </w:p>
    <w:p w14:paraId="69C74BC0" w14:textId="0EF62855" w:rsidR="00F65DD3" w:rsidRDefault="00F65DD3" w:rsidP="00F65DD3">
      <w:pPr>
        <w:pStyle w:val="afe"/>
        <w:numPr>
          <w:ilvl w:val="1"/>
          <w:numId w:val="24"/>
        </w:numPr>
        <w:ind w:firstLineChars="0"/>
        <w:rPr>
          <w:rFonts w:ascii="Arial" w:eastAsia="맑은 고딕" w:hAnsi="Arial" w:cs="Arial"/>
          <w:color w:val="000000" w:themeColor="text1"/>
          <w:sz w:val="36"/>
          <w:szCs w:val="40"/>
          <w:lang w:val="en-US" w:eastAsia="ko-KR"/>
        </w:rPr>
      </w:pPr>
      <w:r w:rsidRPr="000C0DFD">
        <w:rPr>
          <w:rFonts w:ascii="Arial" w:eastAsia="맑은 고딕" w:hAnsi="Arial" w:cs="Arial"/>
          <w:color w:val="000000" w:themeColor="text1"/>
          <w:sz w:val="36"/>
          <w:szCs w:val="40"/>
          <w:lang w:val="en-US" w:eastAsia="ko-KR"/>
        </w:rPr>
        <w:t>Reuse Rel-16 requirement</w:t>
      </w:r>
    </w:p>
    <w:p w14:paraId="62470370" w14:textId="77777777" w:rsidR="00DD1D16" w:rsidRDefault="00DD1D16">
      <w:pPr>
        <w:spacing w:after="0"/>
        <w:rPr>
          <w:ins w:id="2" w:author="yoonoh-c" w:date="2021-08-25T06:49:00Z"/>
          <w:rFonts w:ascii="Arial" w:eastAsia="맑은 고딕" w:hAnsi="Arial" w:cs="Arial"/>
          <w:b/>
          <w:color w:val="000000" w:themeColor="text1"/>
          <w:sz w:val="36"/>
          <w:szCs w:val="40"/>
          <w:lang w:val="en-US" w:eastAsia="ko-KR"/>
        </w:rPr>
      </w:pPr>
      <w:ins w:id="3" w:author="yoonoh-c" w:date="2021-08-25T06:49:00Z">
        <w:r>
          <w:rPr>
            <w:rFonts w:ascii="Arial" w:eastAsia="맑은 고딕" w:hAnsi="Arial" w:cs="Arial"/>
            <w:b/>
            <w:color w:val="000000" w:themeColor="text1"/>
            <w:sz w:val="36"/>
            <w:szCs w:val="40"/>
            <w:lang w:val="en-US" w:eastAsia="ko-KR"/>
          </w:rPr>
          <w:br w:type="page"/>
        </w:r>
      </w:ins>
    </w:p>
    <w:p w14:paraId="2E62C342" w14:textId="50EAFF0A" w:rsidR="00EB0D84" w:rsidRPr="000C0DFD" w:rsidRDefault="00EB0D84" w:rsidP="00EB0D84">
      <w:pPr>
        <w:pStyle w:val="afe"/>
        <w:numPr>
          <w:ilvl w:val="0"/>
          <w:numId w:val="23"/>
        </w:numPr>
        <w:ind w:firstLineChars="0"/>
        <w:rPr>
          <w:rFonts w:ascii="Arial" w:eastAsia="맑은 고딕" w:hAnsi="Arial" w:cs="Arial"/>
          <w:b/>
          <w:color w:val="000000" w:themeColor="text1"/>
          <w:sz w:val="36"/>
          <w:szCs w:val="40"/>
          <w:lang w:val="en-US" w:eastAsia="ko-KR"/>
        </w:rPr>
      </w:pPr>
      <w:r w:rsidRPr="000C0DFD">
        <w:rPr>
          <w:rFonts w:ascii="Arial" w:eastAsia="맑은 고딕" w:hAnsi="Arial" w:cs="Arial"/>
          <w:b/>
          <w:color w:val="000000" w:themeColor="text1"/>
          <w:sz w:val="36"/>
          <w:szCs w:val="40"/>
          <w:lang w:val="en-US" w:eastAsia="ko-KR"/>
        </w:rPr>
        <w:lastRenderedPageBreak/>
        <w:t>Issue 1-1-4 : Scheduling availability requirements when switching TDM based intra-band con-current SL operation</w:t>
      </w:r>
    </w:p>
    <w:p w14:paraId="1DE98D07" w14:textId="2C2F1182" w:rsidR="00EB0D84" w:rsidRPr="000C0DFD" w:rsidRDefault="00EB0D84" w:rsidP="00EB0D84">
      <w:pPr>
        <w:pStyle w:val="afe"/>
        <w:numPr>
          <w:ilvl w:val="1"/>
          <w:numId w:val="24"/>
        </w:numPr>
        <w:ind w:firstLineChars="0"/>
        <w:rPr>
          <w:rFonts w:ascii="Arial" w:eastAsia="맑은 고딕" w:hAnsi="Arial" w:cs="Arial"/>
          <w:color w:val="000000" w:themeColor="text1"/>
          <w:sz w:val="36"/>
          <w:szCs w:val="40"/>
          <w:lang w:val="en-US" w:eastAsia="ko-KR"/>
        </w:rPr>
      </w:pPr>
      <w:r w:rsidRPr="000C0DFD">
        <w:rPr>
          <w:rFonts w:ascii="Arial" w:eastAsia="맑은 고딕" w:hAnsi="Arial" w:cs="Arial"/>
          <w:color w:val="000000" w:themeColor="text1"/>
          <w:sz w:val="36"/>
          <w:szCs w:val="40"/>
          <w:lang w:val="en-US" w:eastAsia="ko-KR"/>
        </w:rPr>
        <w:t>Specify the scheduling availability requirements considering RF inputs on the switching time and the reference timing of SL</w:t>
      </w:r>
    </w:p>
    <w:p w14:paraId="23D3F50D" w14:textId="77777777" w:rsidR="00EB0D84" w:rsidRPr="000C0DFD" w:rsidRDefault="00EB0D84" w:rsidP="00EB0D84">
      <w:pPr>
        <w:pStyle w:val="afe"/>
        <w:ind w:left="800" w:firstLineChars="0" w:firstLine="0"/>
        <w:rPr>
          <w:rFonts w:ascii="Arial" w:eastAsiaTheme="minorEastAsia" w:hAnsi="Arial" w:cs="Arial"/>
          <w:b/>
          <w:i/>
          <w:color w:val="000000" w:themeColor="text1"/>
          <w:sz w:val="36"/>
          <w:szCs w:val="40"/>
          <w:lang w:val="en-US" w:eastAsia="zh-CN"/>
        </w:rPr>
      </w:pPr>
    </w:p>
    <w:p w14:paraId="156CAD58" w14:textId="1BD13FE9" w:rsidR="00EB0D84" w:rsidRPr="000C0DFD" w:rsidRDefault="00EB0D84" w:rsidP="00B6682F">
      <w:pPr>
        <w:pStyle w:val="afe"/>
        <w:numPr>
          <w:ilvl w:val="0"/>
          <w:numId w:val="23"/>
        </w:numPr>
        <w:ind w:firstLineChars="0"/>
        <w:rPr>
          <w:rFonts w:ascii="Arial" w:eastAsia="맑은 고딕" w:hAnsi="Arial" w:cs="Arial"/>
          <w:b/>
          <w:color w:val="000000" w:themeColor="text1"/>
          <w:sz w:val="36"/>
          <w:szCs w:val="40"/>
          <w:lang w:val="en-US" w:eastAsia="ko-KR"/>
        </w:rPr>
      </w:pPr>
      <w:r w:rsidRPr="000C0DFD">
        <w:rPr>
          <w:rFonts w:ascii="Arial" w:eastAsia="맑은 고딕" w:hAnsi="Arial" w:cs="Arial" w:hint="eastAsia"/>
          <w:b/>
          <w:color w:val="000000" w:themeColor="text1"/>
          <w:sz w:val="36"/>
          <w:szCs w:val="40"/>
          <w:lang w:val="en-US" w:eastAsia="ko-KR"/>
        </w:rPr>
        <w:t>Issue 1-1-</w:t>
      </w:r>
      <w:r w:rsidRPr="000C0DFD">
        <w:rPr>
          <w:rFonts w:ascii="Arial" w:eastAsia="맑은 고딕" w:hAnsi="Arial" w:cs="Arial"/>
          <w:b/>
          <w:color w:val="000000" w:themeColor="text1"/>
          <w:sz w:val="36"/>
          <w:szCs w:val="40"/>
          <w:lang w:val="en-US" w:eastAsia="ko-KR"/>
        </w:rPr>
        <w:t>6</w:t>
      </w:r>
      <w:r w:rsidRPr="000C0DFD">
        <w:rPr>
          <w:rFonts w:ascii="Arial" w:eastAsia="맑은 고딕" w:hAnsi="Arial" w:cs="Arial" w:hint="eastAsia"/>
          <w:b/>
          <w:color w:val="000000" w:themeColor="text1"/>
          <w:sz w:val="36"/>
          <w:szCs w:val="40"/>
          <w:lang w:val="en-US" w:eastAsia="ko-KR"/>
        </w:rPr>
        <w:t xml:space="preserve"> </w:t>
      </w:r>
      <w:r w:rsidRPr="000C0DFD">
        <w:rPr>
          <w:rFonts w:ascii="Arial" w:eastAsia="맑은 고딕" w:hAnsi="Arial" w:cs="Arial"/>
          <w:b/>
          <w:color w:val="000000" w:themeColor="text1"/>
          <w:sz w:val="36"/>
          <w:szCs w:val="40"/>
          <w:lang w:val="en-US" w:eastAsia="ko-KR"/>
        </w:rPr>
        <w:t>: RRM requirements for FDM based intra-band con-current SL operation</w:t>
      </w:r>
      <w:r w:rsidRPr="000C0DFD">
        <w:rPr>
          <w:rFonts w:ascii="Arial" w:eastAsia="맑은 고딕" w:hAnsi="Arial" w:cs="Arial" w:hint="eastAsia"/>
          <w:b/>
          <w:color w:val="000000" w:themeColor="text1"/>
          <w:sz w:val="36"/>
          <w:szCs w:val="40"/>
          <w:lang w:val="en-US" w:eastAsia="ko-KR"/>
        </w:rPr>
        <w:t xml:space="preserve"> </w:t>
      </w:r>
    </w:p>
    <w:p w14:paraId="0542D699" w14:textId="594D0DCF" w:rsidR="00EB0D84" w:rsidRDefault="00944250" w:rsidP="00EB0D84">
      <w:pPr>
        <w:pStyle w:val="afe"/>
        <w:numPr>
          <w:ilvl w:val="1"/>
          <w:numId w:val="24"/>
        </w:numPr>
        <w:ind w:firstLineChars="0"/>
        <w:rPr>
          <w:rFonts w:ascii="Arial" w:eastAsia="맑은 고딕" w:hAnsi="Arial" w:cs="Arial"/>
          <w:color w:val="000000" w:themeColor="text1"/>
          <w:sz w:val="36"/>
          <w:szCs w:val="40"/>
          <w:lang w:val="en-US" w:eastAsia="ko-KR"/>
        </w:rPr>
      </w:pPr>
      <w:r>
        <w:rPr>
          <w:rFonts w:ascii="Arial" w:eastAsia="맑은 고딕" w:hAnsi="Arial" w:cs="Arial"/>
          <w:color w:val="000000" w:themeColor="text1"/>
          <w:sz w:val="36"/>
          <w:szCs w:val="40"/>
          <w:lang w:val="en-US" w:eastAsia="ko-KR"/>
        </w:rPr>
        <w:t>Study the</w:t>
      </w:r>
      <w:r w:rsidRPr="000C0DFD">
        <w:rPr>
          <w:rFonts w:ascii="Arial" w:eastAsia="맑은 고딕" w:hAnsi="Arial" w:cs="Arial"/>
          <w:color w:val="000000" w:themeColor="text1"/>
          <w:sz w:val="36"/>
          <w:szCs w:val="40"/>
          <w:lang w:val="en-US" w:eastAsia="ko-KR"/>
        </w:rPr>
        <w:t xml:space="preserve"> </w:t>
      </w:r>
      <w:r w:rsidR="00EB0D84" w:rsidRPr="000C0DFD">
        <w:rPr>
          <w:rFonts w:ascii="Arial" w:eastAsia="맑은 고딕" w:hAnsi="Arial" w:cs="Arial"/>
          <w:color w:val="000000" w:themeColor="text1"/>
          <w:sz w:val="36"/>
          <w:szCs w:val="40"/>
          <w:lang w:val="en-US" w:eastAsia="ko-KR"/>
        </w:rPr>
        <w:t>interruption</w:t>
      </w:r>
      <w:r>
        <w:rPr>
          <w:rFonts w:ascii="Arial" w:eastAsia="맑은 고딕" w:hAnsi="Arial" w:cs="Arial"/>
          <w:color w:val="000000" w:themeColor="text1"/>
          <w:sz w:val="36"/>
          <w:szCs w:val="40"/>
          <w:lang w:val="en-US" w:eastAsia="ko-KR"/>
        </w:rPr>
        <w:t>s</w:t>
      </w:r>
      <w:r w:rsidR="00EB0D84" w:rsidRPr="000C0DFD">
        <w:rPr>
          <w:rFonts w:ascii="Arial" w:eastAsia="맑은 고딕" w:hAnsi="Arial" w:cs="Arial"/>
          <w:color w:val="000000" w:themeColor="text1"/>
          <w:sz w:val="36"/>
          <w:szCs w:val="40"/>
          <w:lang w:val="en-US" w:eastAsia="ko-KR"/>
        </w:rPr>
        <w:t xml:space="preserve"> on SL due to Uu BWP switch</w:t>
      </w:r>
    </w:p>
    <w:p w14:paraId="4825A307" w14:textId="7C17A286" w:rsidR="00944250" w:rsidRPr="000C0DFD" w:rsidRDefault="00944250" w:rsidP="00EB0D84">
      <w:pPr>
        <w:pStyle w:val="afe"/>
        <w:numPr>
          <w:ilvl w:val="1"/>
          <w:numId w:val="24"/>
        </w:numPr>
        <w:ind w:firstLineChars="0"/>
        <w:rPr>
          <w:rFonts w:ascii="Arial" w:eastAsia="맑은 고딕" w:hAnsi="Arial" w:cs="Arial"/>
          <w:color w:val="000000" w:themeColor="text1"/>
          <w:sz w:val="36"/>
          <w:szCs w:val="40"/>
          <w:lang w:val="en-US" w:eastAsia="ko-KR"/>
        </w:rPr>
      </w:pPr>
      <w:r>
        <w:rPr>
          <w:rFonts w:ascii="Arial" w:eastAsia="맑은 고딕" w:hAnsi="Arial" w:cs="Arial"/>
          <w:color w:val="000000" w:themeColor="text1"/>
          <w:sz w:val="36"/>
          <w:szCs w:val="40"/>
          <w:lang w:val="en-US" w:eastAsia="ko-KR"/>
        </w:rPr>
        <w:t>FFS whether to</w:t>
      </w:r>
      <w:r w:rsidR="005275F9">
        <w:rPr>
          <w:rFonts w:ascii="Arial" w:eastAsia="맑은 고딕" w:hAnsi="Arial" w:cs="Arial"/>
          <w:color w:val="000000" w:themeColor="text1"/>
          <w:sz w:val="36"/>
          <w:szCs w:val="40"/>
          <w:lang w:val="en-US" w:eastAsia="ko-KR"/>
        </w:rPr>
        <w:t xml:space="preserve"> specify</w:t>
      </w:r>
      <w:r>
        <w:rPr>
          <w:rFonts w:ascii="Arial" w:eastAsia="맑은 고딕" w:hAnsi="Arial" w:cs="Arial"/>
          <w:color w:val="000000" w:themeColor="text1"/>
          <w:sz w:val="36"/>
          <w:szCs w:val="40"/>
          <w:lang w:val="en-US" w:eastAsia="ko-KR"/>
        </w:rPr>
        <w:t xml:space="preserve"> interruption requirements </w:t>
      </w:r>
      <w:r w:rsidRPr="000C0DFD">
        <w:rPr>
          <w:rFonts w:ascii="Arial" w:eastAsia="맑은 고딕" w:hAnsi="Arial" w:cs="Arial"/>
          <w:color w:val="000000" w:themeColor="text1"/>
          <w:sz w:val="36"/>
          <w:szCs w:val="40"/>
          <w:lang w:val="en-US" w:eastAsia="ko-KR"/>
        </w:rPr>
        <w:t>on SL due to Uu BWP switch</w:t>
      </w:r>
      <w:r>
        <w:rPr>
          <w:rFonts w:ascii="Arial" w:eastAsia="맑은 고딕" w:hAnsi="Arial" w:cs="Arial"/>
          <w:color w:val="000000" w:themeColor="text1"/>
          <w:sz w:val="36"/>
          <w:szCs w:val="40"/>
          <w:lang w:val="en-US" w:eastAsia="ko-KR"/>
        </w:rPr>
        <w:t>.</w:t>
      </w:r>
    </w:p>
    <w:p w14:paraId="0B6B97CA" w14:textId="77777777" w:rsidR="000C0DFD" w:rsidRPr="000C0DFD" w:rsidRDefault="000C0DFD">
      <w:pPr>
        <w:spacing w:after="0"/>
        <w:rPr>
          <w:rFonts w:ascii="Arial" w:hAnsi="Arial"/>
          <w:noProof/>
          <w:sz w:val="36"/>
          <w:szCs w:val="40"/>
          <w:lang w:eastAsia="zh-CN"/>
        </w:rPr>
      </w:pPr>
    </w:p>
    <w:p w14:paraId="4471F3F1" w14:textId="77777777" w:rsidR="000C0DFD" w:rsidRPr="000C0DFD" w:rsidRDefault="000C0DFD">
      <w:pPr>
        <w:spacing w:after="0"/>
        <w:rPr>
          <w:rFonts w:ascii="Arial" w:hAnsi="Arial"/>
          <w:b/>
          <w:noProof/>
          <w:sz w:val="36"/>
          <w:szCs w:val="40"/>
          <w:lang w:eastAsia="sv-SE"/>
        </w:rPr>
      </w:pPr>
    </w:p>
    <w:p w14:paraId="440D11D5" w14:textId="76BD2D6E" w:rsidR="000C0DFD" w:rsidRPr="000C0DFD" w:rsidRDefault="000C0DFD">
      <w:pPr>
        <w:spacing w:after="0"/>
        <w:rPr>
          <w:rFonts w:ascii="Arial" w:hAnsi="Arial"/>
          <w:b/>
          <w:noProof/>
          <w:sz w:val="36"/>
          <w:szCs w:val="36"/>
          <w:lang w:eastAsia="sv-SE"/>
        </w:rPr>
      </w:pPr>
    </w:p>
    <w:p w14:paraId="05F7A28F" w14:textId="77777777" w:rsidR="000C0DFD" w:rsidRDefault="000C0DFD">
      <w:pPr>
        <w:spacing w:after="0"/>
        <w:rPr>
          <w:rFonts w:ascii="Arial" w:hAnsi="Arial"/>
          <w:b/>
          <w:noProof/>
          <w:sz w:val="60"/>
          <w:szCs w:val="60"/>
          <w:lang w:eastAsia="sv-SE"/>
        </w:rPr>
      </w:pPr>
      <w:r>
        <w:rPr>
          <w:sz w:val="60"/>
          <w:szCs w:val="60"/>
        </w:rPr>
        <w:br w:type="page"/>
      </w:r>
    </w:p>
    <w:p w14:paraId="6CA2A50E" w14:textId="723F6AF8" w:rsidR="00EB0D84" w:rsidRDefault="00EB0D84" w:rsidP="00EB0D84">
      <w:pPr>
        <w:pStyle w:val="a3"/>
        <w:tabs>
          <w:tab w:val="right" w:pos="9781"/>
          <w:tab w:val="right" w:pos="13323"/>
        </w:tabs>
        <w:jc w:val="center"/>
        <w:outlineLvl w:val="0"/>
        <w:rPr>
          <w:sz w:val="60"/>
          <w:szCs w:val="60"/>
        </w:rPr>
      </w:pPr>
      <w:r w:rsidRPr="00FB7251">
        <w:rPr>
          <w:sz w:val="60"/>
          <w:szCs w:val="60"/>
        </w:rPr>
        <w:lastRenderedPageBreak/>
        <w:t xml:space="preserve">Related to </w:t>
      </w:r>
      <w:r>
        <w:rPr>
          <w:sz w:val="60"/>
          <w:szCs w:val="60"/>
        </w:rPr>
        <w:t>SL-DRX</w:t>
      </w:r>
    </w:p>
    <w:p w14:paraId="36A2FF6D" w14:textId="77777777" w:rsidR="00EB0D84" w:rsidRDefault="00EB0D84" w:rsidP="00EB0D84">
      <w:pPr>
        <w:pStyle w:val="a3"/>
        <w:tabs>
          <w:tab w:val="right" w:pos="9781"/>
          <w:tab w:val="right" w:pos="13323"/>
        </w:tabs>
        <w:jc w:val="center"/>
        <w:outlineLvl w:val="0"/>
        <w:rPr>
          <w:sz w:val="60"/>
          <w:szCs w:val="60"/>
        </w:rPr>
      </w:pPr>
    </w:p>
    <w:p w14:paraId="262DBD75" w14:textId="58959767" w:rsidR="00EB0D84" w:rsidRPr="003F4972" w:rsidRDefault="00EB0D84" w:rsidP="00EB0D84">
      <w:pPr>
        <w:pStyle w:val="afe"/>
        <w:numPr>
          <w:ilvl w:val="0"/>
          <w:numId w:val="23"/>
        </w:numPr>
        <w:ind w:firstLineChars="0"/>
        <w:rPr>
          <w:rFonts w:ascii="Arial" w:eastAsia="맑은 고딕" w:hAnsi="Arial" w:cs="Arial"/>
          <w:b/>
          <w:color w:val="000000" w:themeColor="text1"/>
          <w:sz w:val="36"/>
          <w:szCs w:val="40"/>
          <w:lang w:val="en-US" w:eastAsia="ko-KR"/>
        </w:rPr>
      </w:pPr>
      <w:r w:rsidRPr="003F4972">
        <w:rPr>
          <w:rFonts w:ascii="Arial" w:eastAsia="맑은 고딕" w:hAnsi="Arial" w:cs="Arial"/>
          <w:b/>
          <w:color w:val="000000" w:themeColor="text1"/>
          <w:sz w:val="36"/>
          <w:szCs w:val="40"/>
          <w:lang w:val="en-US" w:eastAsia="ko-KR"/>
        </w:rPr>
        <w:t>Issue 1-2-1 : Initiation/cease of SLSS transmissions due to SL-DRX when GNSS/NR Cell /EUTRAN Cell is synchronization reference source</w:t>
      </w:r>
    </w:p>
    <w:p w14:paraId="27C18339" w14:textId="77777777" w:rsidR="00EB0D84" w:rsidRPr="003F4972" w:rsidRDefault="00EB0D84" w:rsidP="00EB0D84">
      <w:pPr>
        <w:pStyle w:val="afe"/>
        <w:numPr>
          <w:ilvl w:val="1"/>
          <w:numId w:val="24"/>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Option 1 : Consider Rel-16 evaluation period requirement as starting point if it does not depend on the progress of SL DRX</w:t>
      </w:r>
    </w:p>
    <w:p w14:paraId="43CA0892" w14:textId="31C2F733" w:rsidR="00EB0D84" w:rsidRPr="003F4972" w:rsidRDefault="00EB0D84" w:rsidP="00EB0D84">
      <w:pPr>
        <w:pStyle w:val="afe"/>
        <w:numPr>
          <w:ilvl w:val="1"/>
          <w:numId w:val="24"/>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 xml:space="preserve">Option 2 : Consider the progress of SL DRX, </w:t>
      </w:r>
      <w:r w:rsidR="005275F9">
        <w:rPr>
          <w:rFonts w:ascii="Arial" w:eastAsia="맑은 고딕" w:hAnsi="Arial" w:cs="Arial"/>
          <w:color w:val="000000" w:themeColor="text1"/>
          <w:sz w:val="36"/>
          <w:szCs w:val="40"/>
          <w:lang w:val="en-US" w:eastAsia="ko-KR"/>
        </w:rPr>
        <w:t>e.g.</w:t>
      </w:r>
      <w:r w:rsidRPr="003F4972">
        <w:rPr>
          <w:rFonts w:ascii="Arial" w:eastAsia="맑은 고딕" w:hAnsi="Arial" w:cs="Arial"/>
          <w:color w:val="000000" w:themeColor="text1"/>
          <w:sz w:val="36"/>
          <w:szCs w:val="40"/>
          <w:lang w:val="en-US" w:eastAsia="ko-KR"/>
        </w:rPr>
        <w:t>, impact of alignment between SL DRX and Uu DRX</w:t>
      </w:r>
    </w:p>
    <w:p w14:paraId="38B7A56D" w14:textId="77777777" w:rsidR="00EB0D84" w:rsidRPr="003F4972" w:rsidRDefault="00EB0D84" w:rsidP="00EB0D84">
      <w:pPr>
        <w:pStyle w:val="afe"/>
        <w:ind w:left="800" w:firstLineChars="0" w:firstLine="0"/>
        <w:rPr>
          <w:rFonts w:ascii="Arial" w:eastAsiaTheme="minorEastAsia" w:hAnsi="Arial" w:cs="Arial"/>
          <w:b/>
          <w:i/>
          <w:color w:val="000000" w:themeColor="text1"/>
          <w:sz w:val="36"/>
          <w:szCs w:val="40"/>
          <w:lang w:val="en-US" w:eastAsia="zh-CN"/>
        </w:rPr>
      </w:pPr>
    </w:p>
    <w:p w14:paraId="78521F03" w14:textId="56DCB6C8" w:rsidR="00EB0D84" w:rsidRPr="003F4972" w:rsidRDefault="00EB0D84" w:rsidP="00EB0D84">
      <w:pPr>
        <w:pStyle w:val="afe"/>
        <w:numPr>
          <w:ilvl w:val="0"/>
          <w:numId w:val="23"/>
        </w:numPr>
        <w:ind w:firstLineChars="0"/>
        <w:rPr>
          <w:rFonts w:ascii="Arial" w:eastAsia="맑은 고딕" w:hAnsi="Arial" w:cs="Arial"/>
          <w:b/>
          <w:color w:val="000000" w:themeColor="text1"/>
          <w:sz w:val="36"/>
          <w:szCs w:val="40"/>
          <w:lang w:val="en-US" w:eastAsia="ko-KR"/>
        </w:rPr>
      </w:pPr>
      <w:r w:rsidRPr="003F4972">
        <w:rPr>
          <w:rFonts w:ascii="Arial" w:eastAsia="맑은 고딕" w:hAnsi="Arial" w:cs="Arial" w:hint="eastAsia"/>
          <w:b/>
          <w:color w:val="000000" w:themeColor="text1"/>
          <w:sz w:val="36"/>
          <w:szCs w:val="40"/>
          <w:lang w:val="en-US" w:eastAsia="ko-KR"/>
        </w:rPr>
        <w:t>Issue 1-</w:t>
      </w:r>
      <w:r w:rsidRPr="003F4972">
        <w:rPr>
          <w:rFonts w:ascii="Arial" w:eastAsia="맑은 고딕" w:hAnsi="Arial" w:cs="Arial"/>
          <w:b/>
          <w:color w:val="000000" w:themeColor="text1"/>
          <w:sz w:val="36"/>
          <w:szCs w:val="40"/>
          <w:lang w:val="en-US" w:eastAsia="ko-KR"/>
        </w:rPr>
        <w:t>2</w:t>
      </w:r>
      <w:r w:rsidRPr="003F4972">
        <w:rPr>
          <w:rFonts w:ascii="Arial" w:eastAsia="맑은 고딕" w:hAnsi="Arial" w:cs="Arial" w:hint="eastAsia"/>
          <w:b/>
          <w:color w:val="000000" w:themeColor="text1"/>
          <w:sz w:val="36"/>
          <w:szCs w:val="40"/>
          <w:lang w:val="en-US" w:eastAsia="ko-KR"/>
        </w:rPr>
        <w:t>-</w:t>
      </w:r>
      <w:r w:rsidRPr="003F4972">
        <w:rPr>
          <w:rFonts w:ascii="Arial" w:eastAsia="맑은 고딕" w:hAnsi="Arial" w:cs="Arial"/>
          <w:b/>
          <w:color w:val="000000" w:themeColor="text1"/>
          <w:sz w:val="36"/>
          <w:szCs w:val="40"/>
          <w:lang w:val="en-US" w:eastAsia="ko-KR"/>
        </w:rPr>
        <w:t>2</w:t>
      </w:r>
      <w:r w:rsidRPr="003F4972">
        <w:rPr>
          <w:rFonts w:ascii="Arial" w:eastAsia="맑은 고딕" w:hAnsi="Arial" w:cs="Arial" w:hint="eastAsia"/>
          <w:b/>
          <w:color w:val="000000" w:themeColor="text1"/>
          <w:sz w:val="36"/>
          <w:szCs w:val="40"/>
          <w:lang w:val="en-US" w:eastAsia="ko-KR"/>
        </w:rPr>
        <w:t xml:space="preserve"> </w:t>
      </w:r>
      <w:r w:rsidRPr="003F4972">
        <w:rPr>
          <w:rFonts w:ascii="Arial" w:eastAsia="맑은 고딕" w:hAnsi="Arial" w:cs="Arial"/>
          <w:b/>
          <w:color w:val="000000" w:themeColor="text1"/>
          <w:sz w:val="36"/>
          <w:szCs w:val="40"/>
          <w:lang w:val="en-US" w:eastAsia="ko-KR"/>
        </w:rPr>
        <w:t>: Initiation/cease of SLSS transmissions due to SL-DRX when SyncRef UE is synchronization reference source</w:t>
      </w:r>
      <w:r w:rsidRPr="003F4972">
        <w:rPr>
          <w:rFonts w:ascii="Arial" w:eastAsia="맑은 고딕" w:hAnsi="Arial" w:cs="Arial" w:hint="eastAsia"/>
          <w:b/>
          <w:color w:val="000000" w:themeColor="text1"/>
          <w:sz w:val="36"/>
          <w:szCs w:val="40"/>
          <w:lang w:val="en-US" w:eastAsia="ko-KR"/>
        </w:rPr>
        <w:t xml:space="preserve"> </w:t>
      </w:r>
    </w:p>
    <w:p w14:paraId="07B6EFAF" w14:textId="77777777" w:rsidR="00EB0D84" w:rsidRPr="003F4972" w:rsidRDefault="00EB0D84" w:rsidP="00EB0D84">
      <w:pPr>
        <w:pStyle w:val="afe"/>
        <w:numPr>
          <w:ilvl w:val="1"/>
          <w:numId w:val="24"/>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Option 1 : Consider Tevaluate,SLSS =  max(4 S-SSB periods, 4 SL-DRX cycles) as starting point</w:t>
      </w:r>
    </w:p>
    <w:p w14:paraId="1015C3A6" w14:textId="77777777" w:rsidR="00EB0D84" w:rsidRPr="003F4972" w:rsidRDefault="00EB0D84" w:rsidP="00EB0D84">
      <w:pPr>
        <w:pStyle w:val="afe"/>
        <w:numPr>
          <w:ilvl w:val="2"/>
          <w:numId w:val="25"/>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For multiple SL-DRX cycles, FFS which one would be applied</w:t>
      </w:r>
    </w:p>
    <w:p w14:paraId="2DFF7E30" w14:textId="77777777" w:rsidR="00EB0D84" w:rsidRPr="003F4972" w:rsidRDefault="00EB0D84" w:rsidP="00EB0D84">
      <w:pPr>
        <w:pStyle w:val="afe"/>
        <w:numPr>
          <w:ilvl w:val="2"/>
          <w:numId w:val="25"/>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Other options based on the assumption of UE behavior different than one SLSS measurement per SL-DRX cycle are not precluded</w:t>
      </w:r>
    </w:p>
    <w:p w14:paraId="748BB3CA" w14:textId="1F923792" w:rsidR="000C0DFD" w:rsidRPr="003F4972" w:rsidRDefault="00EB0D84" w:rsidP="000C0DFD">
      <w:pPr>
        <w:pStyle w:val="afe"/>
        <w:numPr>
          <w:ilvl w:val="1"/>
          <w:numId w:val="24"/>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hint="eastAsia"/>
          <w:color w:val="000000" w:themeColor="text1"/>
          <w:sz w:val="36"/>
          <w:szCs w:val="40"/>
          <w:lang w:val="en-US" w:eastAsia="ko-KR"/>
        </w:rPr>
        <w:t>Option</w:t>
      </w:r>
      <w:r w:rsidRPr="003F4972">
        <w:rPr>
          <w:rFonts w:ascii="Arial" w:eastAsia="맑은 고딕" w:hAnsi="Arial" w:cs="Arial"/>
          <w:color w:val="000000" w:themeColor="text1"/>
          <w:sz w:val="36"/>
          <w:szCs w:val="40"/>
          <w:lang w:val="en-US" w:eastAsia="ko-KR"/>
        </w:rPr>
        <w:t xml:space="preserve"> 2 : Consider the progress of SL DRX, </w:t>
      </w:r>
      <w:r w:rsidR="005275F9">
        <w:rPr>
          <w:rFonts w:ascii="Arial" w:eastAsia="맑은 고딕" w:hAnsi="Arial" w:cs="Arial"/>
          <w:color w:val="000000" w:themeColor="text1"/>
          <w:sz w:val="36"/>
          <w:szCs w:val="40"/>
          <w:lang w:val="en-US" w:eastAsia="ko-KR"/>
        </w:rPr>
        <w:t>e.g.</w:t>
      </w:r>
      <w:r w:rsidRPr="003F4972">
        <w:rPr>
          <w:rFonts w:ascii="Arial" w:eastAsia="맑은 고딕" w:hAnsi="Arial" w:cs="Arial"/>
          <w:color w:val="000000" w:themeColor="text1"/>
          <w:sz w:val="36"/>
          <w:szCs w:val="40"/>
          <w:lang w:val="en-US" w:eastAsia="ko-KR"/>
        </w:rPr>
        <w:t>, impact of alignment between SL DRX and Uu DRX</w:t>
      </w:r>
    </w:p>
    <w:p w14:paraId="2D913728" w14:textId="32BE34E6" w:rsidR="000C0DFD" w:rsidRPr="00DD1D16" w:rsidRDefault="000C0DFD" w:rsidP="00DD1D16">
      <w:pPr>
        <w:pStyle w:val="afe"/>
        <w:ind w:left="800" w:firstLineChars="0" w:firstLine="0"/>
        <w:rPr>
          <w:rFonts w:ascii="Arial" w:eastAsia="맑은 고딕" w:hAnsi="Arial" w:cs="Arial"/>
          <w:color w:val="000000" w:themeColor="text1"/>
          <w:sz w:val="32"/>
          <w:szCs w:val="40"/>
          <w:lang w:val="en-US" w:eastAsia="ko-KR"/>
        </w:rPr>
      </w:pPr>
    </w:p>
    <w:p w14:paraId="0B03EB8F" w14:textId="61BE21BF" w:rsidR="00AA1C87" w:rsidRPr="00DD1D16" w:rsidRDefault="00AA1C87" w:rsidP="00AA1C87">
      <w:pPr>
        <w:pStyle w:val="afe"/>
        <w:numPr>
          <w:ilvl w:val="0"/>
          <w:numId w:val="23"/>
        </w:numPr>
        <w:ind w:firstLineChars="0"/>
        <w:rPr>
          <w:rFonts w:ascii="Arial" w:eastAsia="맑은 고딕" w:hAnsi="Arial" w:cs="Arial"/>
          <w:b/>
          <w:color w:val="000000" w:themeColor="text1"/>
          <w:sz w:val="36"/>
          <w:szCs w:val="40"/>
          <w:lang w:val="en-US" w:eastAsia="ko-KR"/>
        </w:rPr>
      </w:pPr>
      <w:r w:rsidRPr="00DD1D16">
        <w:rPr>
          <w:rFonts w:ascii="Arial" w:eastAsia="맑은 고딕" w:hAnsi="Arial" w:cs="Arial"/>
          <w:b/>
          <w:color w:val="000000" w:themeColor="text1"/>
          <w:sz w:val="36"/>
          <w:szCs w:val="40"/>
          <w:lang w:val="en-US" w:eastAsia="ko-KR"/>
        </w:rPr>
        <w:t>Issue 1-2-</w:t>
      </w:r>
      <w:r w:rsidR="00B45744" w:rsidRPr="00DD1D16">
        <w:rPr>
          <w:rFonts w:ascii="Arial" w:eastAsia="맑은 고딕" w:hAnsi="Arial" w:cs="Arial"/>
          <w:b/>
          <w:color w:val="000000" w:themeColor="text1"/>
          <w:sz w:val="36"/>
          <w:szCs w:val="40"/>
          <w:lang w:val="en-US" w:eastAsia="ko-KR"/>
        </w:rPr>
        <w:t>3</w:t>
      </w:r>
      <w:r w:rsidRPr="00DD1D16">
        <w:rPr>
          <w:rFonts w:ascii="Arial" w:eastAsia="맑은 고딕" w:hAnsi="Arial" w:cs="Arial"/>
          <w:b/>
          <w:color w:val="000000" w:themeColor="text1"/>
          <w:sz w:val="36"/>
          <w:szCs w:val="40"/>
          <w:lang w:val="en-US" w:eastAsia="ko-KR"/>
        </w:rPr>
        <w:t xml:space="preserve"> : </w:t>
      </w:r>
      <w:r w:rsidR="00B45744" w:rsidRPr="00DD1D16">
        <w:rPr>
          <w:rFonts w:ascii="Arial" w:eastAsia="맑은 고딕" w:hAnsi="Arial" w:cs="Arial"/>
          <w:b/>
          <w:color w:val="000000" w:themeColor="text1"/>
          <w:sz w:val="36"/>
          <w:szCs w:val="40"/>
          <w:lang w:val="en-US" w:eastAsia="ko-KR"/>
        </w:rPr>
        <w:t>SyncRef UE detection time of Selection/reselection of V2X Synchronization Reference Source</w:t>
      </w:r>
    </w:p>
    <w:p w14:paraId="0992763F" w14:textId="77777777" w:rsidR="00B45744" w:rsidRPr="00DD1D16" w:rsidRDefault="00B45744" w:rsidP="00B45744">
      <w:pPr>
        <w:pStyle w:val="afe"/>
        <w:numPr>
          <w:ilvl w:val="1"/>
          <w:numId w:val="24"/>
        </w:numPr>
        <w:ind w:firstLineChars="0"/>
        <w:rPr>
          <w:rFonts w:ascii="Arial" w:eastAsia="맑은 고딕" w:hAnsi="Arial" w:cs="Arial"/>
          <w:color w:val="000000" w:themeColor="text1"/>
          <w:sz w:val="36"/>
          <w:szCs w:val="40"/>
          <w:lang w:val="en-US" w:eastAsia="ko-KR"/>
        </w:rPr>
      </w:pPr>
      <w:r w:rsidRPr="00DD1D16">
        <w:rPr>
          <w:rFonts w:ascii="Arial" w:eastAsia="맑은 고딕" w:hAnsi="Arial" w:cs="Arial"/>
          <w:color w:val="000000" w:themeColor="text1"/>
          <w:sz w:val="36"/>
          <w:szCs w:val="40"/>
          <w:lang w:val="en-US" w:eastAsia="ko-KR"/>
        </w:rPr>
        <w:t xml:space="preserve">Define the requirements separately for synchronous case and asynchronous case </w:t>
      </w:r>
    </w:p>
    <w:p w14:paraId="52CF074F" w14:textId="77777777" w:rsidR="00B45744" w:rsidRPr="00DD1D16" w:rsidRDefault="00B45744" w:rsidP="00B45744">
      <w:pPr>
        <w:pStyle w:val="afe"/>
        <w:numPr>
          <w:ilvl w:val="1"/>
          <w:numId w:val="24"/>
        </w:numPr>
        <w:ind w:firstLineChars="0"/>
        <w:rPr>
          <w:rFonts w:ascii="Arial" w:eastAsia="맑은 고딕" w:hAnsi="Arial" w:cs="Arial"/>
          <w:color w:val="000000" w:themeColor="text1"/>
          <w:sz w:val="36"/>
          <w:szCs w:val="40"/>
          <w:lang w:val="en-US" w:eastAsia="ko-KR"/>
        </w:rPr>
      </w:pPr>
      <w:r w:rsidRPr="00DD1D16">
        <w:rPr>
          <w:rFonts w:ascii="Arial" w:eastAsia="맑은 고딕" w:hAnsi="Arial" w:cs="Arial"/>
          <w:color w:val="000000" w:themeColor="text1"/>
          <w:sz w:val="36"/>
          <w:szCs w:val="40"/>
          <w:lang w:val="en-US" w:eastAsia="ko-KR"/>
        </w:rPr>
        <w:t>FFS</w:t>
      </w:r>
    </w:p>
    <w:p w14:paraId="6B5849EA" w14:textId="77777777" w:rsidR="00B45744" w:rsidRPr="00DD1D16" w:rsidRDefault="00B45744" w:rsidP="00B45744">
      <w:pPr>
        <w:pStyle w:val="afe"/>
        <w:numPr>
          <w:ilvl w:val="2"/>
          <w:numId w:val="25"/>
        </w:numPr>
        <w:ind w:firstLineChars="0"/>
        <w:rPr>
          <w:rFonts w:ascii="Arial" w:eastAsia="맑은 고딕" w:hAnsi="Arial" w:cs="Arial"/>
          <w:color w:val="000000" w:themeColor="text1"/>
          <w:sz w:val="36"/>
          <w:szCs w:val="40"/>
          <w:lang w:val="en-US" w:eastAsia="ko-KR"/>
        </w:rPr>
      </w:pPr>
      <w:r w:rsidRPr="00DD1D16">
        <w:rPr>
          <w:rFonts w:ascii="Arial" w:eastAsia="맑은 고딕" w:hAnsi="Arial" w:cs="Arial"/>
          <w:color w:val="000000" w:themeColor="text1"/>
          <w:sz w:val="36"/>
          <w:szCs w:val="40"/>
          <w:lang w:val="en-US" w:eastAsia="ko-KR"/>
        </w:rPr>
        <w:t>How to select SL-DRX cycle length for multiple active SL-DRX configurations</w:t>
      </w:r>
    </w:p>
    <w:p w14:paraId="351879F7" w14:textId="77777777" w:rsidR="00B45744" w:rsidRPr="00DD1D16" w:rsidRDefault="00B45744" w:rsidP="00B45744">
      <w:pPr>
        <w:pStyle w:val="afe"/>
        <w:numPr>
          <w:ilvl w:val="2"/>
          <w:numId w:val="25"/>
        </w:numPr>
        <w:ind w:firstLineChars="0"/>
        <w:rPr>
          <w:rFonts w:ascii="Arial" w:eastAsia="맑은 고딕" w:hAnsi="Arial" w:cs="Arial"/>
          <w:color w:val="000000" w:themeColor="text1"/>
          <w:sz w:val="36"/>
          <w:szCs w:val="40"/>
          <w:lang w:val="en-US" w:eastAsia="ko-KR"/>
        </w:rPr>
      </w:pPr>
      <w:r w:rsidRPr="00DD1D16">
        <w:rPr>
          <w:rFonts w:ascii="Arial" w:eastAsia="맑은 고딕" w:hAnsi="Arial" w:cs="Arial"/>
          <w:color w:val="000000" w:themeColor="text1"/>
          <w:sz w:val="36"/>
          <w:szCs w:val="40"/>
          <w:lang w:val="en-US" w:eastAsia="ko-KR"/>
        </w:rPr>
        <w:t>Whether to consider measuring SLSS from multiple SLSS periods in a SL-DRX cycle, or measuring only SLSS from one SLSS period per SL-DRX cycle, if SL-DRX cycle length &gt; SLSS period</w:t>
      </w:r>
    </w:p>
    <w:p w14:paraId="08B2EE15" w14:textId="77777777" w:rsidR="00AA1C87" w:rsidRPr="00DD1D16" w:rsidRDefault="00AA1C87" w:rsidP="00AA1C87">
      <w:pPr>
        <w:pStyle w:val="afe"/>
        <w:ind w:left="800" w:firstLineChars="0" w:firstLine="0"/>
        <w:rPr>
          <w:rFonts w:ascii="Arial" w:eastAsiaTheme="minorEastAsia" w:hAnsi="Arial" w:cs="Arial"/>
          <w:b/>
          <w:i/>
          <w:color w:val="000000" w:themeColor="text1"/>
          <w:sz w:val="36"/>
          <w:szCs w:val="40"/>
          <w:lang w:val="en-US" w:eastAsia="zh-CN"/>
        </w:rPr>
      </w:pPr>
    </w:p>
    <w:p w14:paraId="536460DD" w14:textId="51C3776E" w:rsidR="00AA1C87" w:rsidRPr="00DD1D16" w:rsidRDefault="00AA1C87" w:rsidP="00AA1C87">
      <w:pPr>
        <w:pStyle w:val="afe"/>
        <w:numPr>
          <w:ilvl w:val="0"/>
          <w:numId w:val="23"/>
        </w:numPr>
        <w:ind w:firstLineChars="0"/>
        <w:rPr>
          <w:rFonts w:ascii="Arial" w:eastAsia="맑은 고딕" w:hAnsi="Arial" w:cs="Arial"/>
          <w:b/>
          <w:color w:val="000000" w:themeColor="text1"/>
          <w:sz w:val="36"/>
          <w:szCs w:val="40"/>
          <w:lang w:val="en-US" w:eastAsia="ko-KR"/>
        </w:rPr>
      </w:pPr>
      <w:r w:rsidRPr="00DD1D16">
        <w:rPr>
          <w:rFonts w:ascii="Arial" w:eastAsia="맑은 고딕" w:hAnsi="Arial" w:cs="Arial" w:hint="eastAsia"/>
          <w:b/>
          <w:color w:val="000000" w:themeColor="text1"/>
          <w:sz w:val="36"/>
          <w:szCs w:val="40"/>
          <w:lang w:val="en-US" w:eastAsia="ko-KR"/>
        </w:rPr>
        <w:t>Issue 1-</w:t>
      </w:r>
      <w:r w:rsidRPr="00DD1D16">
        <w:rPr>
          <w:rFonts w:ascii="Arial" w:eastAsia="맑은 고딕" w:hAnsi="Arial" w:cs="Arial"/>
          <w:b/>
          <w:color w:val="000000" w:themeColor="text1"/>
          <w:sz w:val="36"/>
          <w:szCs w:val="40"/>
          <w:lang w:val="en-US" w:eastAsia="ko-KR"/>
        </w:rPr>
        <w:t>2</w:t>
      </w:r>
      <w:r w:rsidRPr="00DD1D16">
        <w:rPr>
          <w:rFonts w:ascii="Arial" w:eastAsia="맑은 고딕" w:hAnsi="Arial" w:cs="Arial" w:hint="eastAsia"/>
          <w:b/>
          <w:color w:val="000000" w:themeColor="text1"/>
          <w:sz w:val="36"/>
          <w:szCs w:val="40"/>
          <w:lang w:val="en-US" w:eastAsia="ko-KR"/>
        </w:rPr>
        <w:t>-</w:t>
      </w:r>
      <w:r w:rsidR="00B45744" w:rsidRPr="00DD1D16">
        <w:rPr>
          <w:rFonts w:ascii="Arial" w:eastAsia="맑은 고딕" w:hAnsi="Arial" w:cs="Arial"/>
          <w:b/>
          <w:color w:val="000000" w:themeColor="text1"/>
          <w:sz w:val="36"/>
          <w:szCs w:val="40"/>
          <w:lang w:val="en-US" w:eastAsia="ko-KR"/>
        </w:rPr>
        <w:t>4</w:t>
      </w:r>
      <w:r w:rsidRPr="00DD1D16">
        <w:rPr>
          <w:rFonts w:ascii="Arial" w:eastAsia="맑은 고딕" w:hAnsi="Arial" w:cs="Arial" w:hint="eastAsia"/>
          <w:b/>
          <w:color w:val="000000" w:themeColor="text1"/>
          <w:sz w:val="36"/>
          <w:szCs w:val="40"/>
          <w:lang w:val="en-US" w:eastAsia="ko-KR"/>
        </w:rPr>
        <w:t xml:space="preserve"> </w:t>
      </w:r>
      <w:r w:rsidRPr="00DD1D16">
        <w:rPr>
          <w:rFonts w:ascii="Arial" w:eastAsia="맑은 고딕" w:hAnsi="Arial" w:cs="Arial"/>
          <w:b/>
          <w:color w:val="000000" w:themeColor="text1"/>
          <w:sz w:val="36"/>
          <w:szCs w:val="40"/>
          <w:lang w:val="en-US" w:eastAsia="ko-KR"/>
        </w:rPr>
        <w:t xml:space="preserve">: </w:t>
      </w:r>
      <w:r w:rsidR="00B45744" w:rsidRPr="00DD1D16">
        <w:rPr>
          <w:rFonts w:ascii="Arial" w:eastAsia="맑은 고딕" w:hAnsi="Arial" w:cs="Arial"/>
          <w:b/>
          <w:color w:val="000000" w:themeColor="text1"/>
          <w:sz w:val="36"/>
          <w:szCs w:val="40"/>
          <w:lang w:val="en-US" w:eastAsia="ko-KR"/>
        </w:rPr>
        <w:t>PSBCH-RSRP measurement period of Selection/reselection of V2X Synchronization Reference Source</w:t>
      </w:r>
      <w:r w:rsidRPr="00DD1D16">
        <w:rPr>
          <w:rFonts w:ascii="Arial" w:eastAsia="맑은 고딕" w:hAnsi="Arial" w:cs="Arial" w:hint="eastAsia"/>
          <w:b/>
          <w:color w:val="000000" w:themeColor="text1"/>
          <w:sz w:val="36"/>
          <w:szCs w:val="40"/>
          <w:lang w:val="en-US" w:eastAsia="ko-KR"/>
        </w:rPr>
        <w:t xml:space="preserve"> </w:t>
      </w:r>
    </w:p>
    <w:p w14:paraId="1375E27D" w14:textId="77777777" w:rsidR="00B45744" w:rsidRPr="00DD1D16" w:rsidRDefault="00B45744" w:rsidP="00B45744">
      <w:pPr>
        <w:pStyle w:val="afe"/>
        <w:numPr>
          <w:ilvl w:val="1"/>
          <w:numId w:val="24"/>
        </w:numPr>
        <w:ind w:firstLineChars="0"/>
        <w:rPr>
          <w:rFonts w:ascii="Arial" w:eastAsia="맑은 고딕" w:hAnsi="Arial" w:cs="Arial"/>
          <w:color w:val="000000" w:themeColor="text1"/>
          <w:sz w:val="36"/>
          <w:szCs w:val="40"/>
          <w:lang w:val="en-US" w:eastAsia="ko-KR"/>
        </w:rPr>
      </w:pPr>
      <w:r w:rsidRPr="00DD1D16">
        <w:rPr>
          <w:rFonts w:ascii="Arial" w:eastAsia="맑은 고딕" w:hAnsi="Arial" w:cs="Arial"/>
          <w:color w:val="000000" w:themeColor="text1"/>
          <w:sz w:val="36"/>
          <w:szCs w:val="40"/>
          <w:lang w:val="en-US" w:eastAsia="ko-KR"/>
        </w:rPr>
        <w:t>Option 1 : max(320ms, 2 SL-DRX cycles) as starting point</w:t>
      </w:r>
    </w:p>
    <w:p w14:paraId="2C7EA3B6" w14:textId="77777777" w:rsidR="00B45744" w:rsidRPr="00DD1D16" w:rsidRDefault="00B45744" w:rsidP="00B45744">
      <w:pPr>
        <w:pStyle w:val="afe"/>
        <w:numPr>
          <w:ilvl w:val="2"/>
          <w:numId w:val="25"/>
        </w:numPr>
        <w:ind w:firstLineChars="0"/>
        <w:rPr>
          <w:rFonts w:ascii="Arial" w:eastAsia="맑은 고딕" w:hAnsi="Arial" w:cs="Arial"/>
          <w:color w:val="000000" w:themeColor="text1"/>
          <w:sz w:val="36"/>
          <w:szCs w:val="40"/>
          <w:lang w:val="en-US" w:eastAsia="ko-KR"/>
        </w:rPr>
      </w:pPr>
      <w:r w:rsidRPr="00DD1D16">
        <w:rPr>
          <w:rFonts w:ascii="Arial" w:eastAsia="맑은 고딕" w:hAnsi="Arial" w:cs="Arial"/>
          <w:color w:val="000000" w:themeColor="text1"/>
          <w:sz w:val="36"/>
          <w:szCs w:val="40"/>
          <w:lang w:val="en-US" w:eastAsia="ko-KR"/>
        </w:rPr>
        <w:t>For multiple SL-DRX cycles, FFS which one would be applied</w:t>
      </w:r>
    </w:p>
    <w:p w14:paraId="115B4FD7" w14:textId="77777777" w:rsidR="00B45744" w:rsidRPr="00DD1D16" w:rsidRDefault="00B45744" w:rsidP="00B45744">
      <w:pPr>
        <w:pStyle w:val="afe"/>
        <w:numPr>
          <w:ilvl w:val="2"/>
          <w:numId w:val="25"/>
        </w:numPr>
        <w:ind w:firstLineChars="0"/>
        <w:rPr>
          <w:rFonts w:ascii="Arial" w:eastAsia="맑은 고딕" w:hAnsi="Arial" w:cs="Arial"/>
          <w:color w:val="000000" w:themeColor="text1"/>
          <w:sz w:val="36"/>
          <w:szCs w:val="40"/>
          <w:lang w:val="en-US" w:eastAsia="ko-KR"/>
        </w:rPr>
      </w:pPr>
      <w:r w:rsidRPr="00DD1D16">
        <w:rPr>
          <w:rFonts w:ascii="Arial" w:eastAsia="맑은 고딕" w:hAnsi="Arial" w:cs="Arial"/>
          <w:color w:val="000000" w:themeColor="text1"/>
          <w:sz w:val="36"/>
          <w:szCs w:val="40"/>
          <w:lang w:val="en-US" w:eastAsia="ko-KR"/>
        </w:rPr>
        <w:t>Other options based on the assumption of UE behavior different than one SLSS measurement per SL-DRX cycle are not precluded</w:t>
      </w:r>
    </w:p>
    <w:p w14:paraId="506BE232" w14:textId="77777777" w:rsidR="00DD1D16" w:rsidRPr="00DD1D16" w:rsidRDefault="00B45744" w:rsidP="00DD1D16">
      <w:pPr>
        <w:pStyle w:val="afe"/>
        <w:numPr>
          <w:ilvl w:val="1"/>
          <w:numId w:val="24"/>
        </w:numPr>
        <w:ind w:firstLineChars="0"/>
        <w:rPr>
          <w:rFonts w:ascii="Arial" w:eastAsia="맑은 고딕" w:hAnsi="Arial" w:cs="Arial"/>
          <w:color w:val="000000" w:themeColor="text1"/>
          <w:sz w:val="36"/>
          <w:szCs w:val="40"/>
          <w:lang w:val="en-US" w:eastAsia="ko-KR"/>
        </w:rPr>
      </w:pPr>
      <w:r w:rsidRPr="00DD1D16">
        <w:rPr>
          <w:rFonts w:ascii="Arial" w:eastAsia="맑은 고딕" w:hAnsi="Arial" w:cs="Arial"/>
          <w:color w:val="000000" w:themeColor="text1"/>
          <w:sz w:val="36"/>
          <w:szCs w:val="40"/>
          <w:lang w:val="en-US" w:eastAsia="ko-KR"/>
        </w:rPr>
        <w:t>Option 2 : FFS whether or not to depend on the progress of SL DRX</w:t>
      </w:r>
    </w:p>
    <w:p w14:paraId="323D5B0D" w14:textId="77777777" w:rsidR="00DD1D16" w:rsidRDefault="00DD1D16">
      <w:pPr>
        <w:spacing w:after="0"/>
        <w:rPr>
          <w:ins w:id="4" w:author="yoonoh-c" w:date="2021-08-25T06:52:00Z"/>
          <w:rFonts w:ascii="Arial" w:eastAsia="맑은 고딕" w:hAnsi="Arial" w:cs="Arial"/>
          <w:b/>
          <w:color w:val="000000" w:themeColor="text1"/>
          <w:sz w:val="36"/>
          <w:szCs w:val="40"/>
          <w:lang w:val="en-US" w:eastAsia="ko-KR"/>
        </w:rPr>
      </w:pPr>
      <w:ins w:id="5" w:author="yoonoh-c" w:date="2021-08-25T06:52:00Z">
        <w:r>
          <w:rPr>
            <w:rFonts w:ascii="Arial" w:eastAsia="맑은 고딕" w:hAnsi="Arial" w:cs="Arial"/>
            <w:b/>
            <w:color w:val="000000" w:themeColor="text1"/>
            <w:sz w:val="36"/>
            <w:szCs w:val="40"/>
            <w:lang w:val="en-US" w:eastAsia="ko-KR"/>
          </w:rPr>
          <w:br w:type="page"/>
        </w:r>
      </w:ins>
    </w:p>
    <w:p w14:paraId="1D92ACB7" w14:textId="412B392D" w:rsidR="00B45744" w:rsidRPr="00B45744" w:rsidRDefault="00B45744" w:rsidP="00B45744">
      <w:pPr>
        <w:pStyle w:val="afe"/>
        <w:numPr>
          <w:ilvl w:val="0"/>
          <w:numId w:val="23"/>
        </w:numPr>
        <w:ind w:firstLineChars="0"/>
        <w:rPr>
          <w:rFonts w:ascii="Arial" w:eastAsia="맑은 고딕" w:hAnsi="Arial" w:cs="Arial"/>
          <w:b/>
          <w:color w:val="000000" w:themeColor="text1"/>
          <w:sz w:val="36"/>
          <w:szCs w:val="40"/>
          <w:lang w:val="en-US" w:eastAsia="ko-KR"/>
        </w:rPr>
      </w:pPr>
      <w:r w:rsidRPr="00B45744">
        <w:rPr>
          <w:rFonts w:ascii="Arial" w:eastAsia="맑은 고딕" w:hAnsi="Arial" w:cs="Arial"/>
          <w:b/>
          <w:color w:val="000000" w:themeColor="text1"/>
          <w:sz w:val="36"/>
          <w:szCs w:val="40"/>
          <w:lang w:val="en-US" w:eastAsia="ko-KR"/>
        </w:rPr>
        <w:lastRenderedPageBreak/>
        <w:t>Issue 1-2-5 : UE dropping requirements of Selection/reselection of V2X Synchronization Reference Source</w:t>
      </w:r>
    </w:p>
    <w:p w14:paraId="31671857" w14:textId="77777777" w:rsidR="00DD1D16" w:rsidRPr="00DD1D16" w:rsidRDefault="00DD1D16" w:rsidP="00DD1D16">
      <w:pPr>
        <w:pStyle w:val="afe"/>
        <w:numPr>
          <w:ilvl w:val="1"/>
          <w:numId w:val="24"/>
        </w:numPr>
        <w:ind w:firstLineChars="0"/>
        <w:rPr>
          <w:rFonts w:ascii="Arial" w:eastAsia="맑은 고딕" w:hAnsi="Arial" w:cs="Arial"/>
          <w:color w:val="000000" w:themeColor="text1"/>
          <w:sz w:val="36"/>
          <w:szCs w:val="40"/>
          <w:lang w:val="en-US" w:eastAsia="ko-KR"/>
        </w:rPr>
      </w:pPr>
      <w:r w:rsidRPr="00DD1D16">
        <w:rPr>
          <w:rFonts w:ascii="Arial" w:eastAsia="맑은 고딕" w:hAnsi="Arial" w:cs="Arial"/>
          <w:color w:val="000000" w:themeColor="text1"/>
          <w:sz w:val="36"/>
          <w:szCs w:val="40"/>
          <w:lang w:val="en-US" w:eastAsia="ko-KR"/>
        </w:rPr>
        <w:t>Selection/reselection of V2X Synchronization Reference Source with SL-DRX</w:t>
      </w:r>
    </w:p>
    <w:p w14:paraId="5B1D8544" w14:textId="77777777" w:rsidR="00DD1D16" w:rsidRPr="00DD1D16" w:rsidRDefault="00DD1D16" w:rsidP="00DD1D16">
      <w:pPr>
        <w:pStyle w:val="afe"/>
        <w:numPr>
          <w:ilvl w:val="2"/>
          <w:numId w:val="25"/>
        </w:numPr>
        <w:ind w:firstLineChars="0"/>
        <w:rPr>
          <w:rFonts w:ascii="Arial" w:eastAsia="맑은 고딕" w:hAnsi="Arial" w:cs="Arial"/>
          <w:color w:val="000000" w:themeColor="text1"/>
          <w:sz w:val="36"/>
          <w:szCs w:val="40"/>
          <w:lang w:val="en-US" w:eastAsia="ko-KR"/>
        </w:rPr>
      </w:pPr>
      <w:r w:rsidRPr="00DD1D16">
        <w:rPr>
          <w:rFonts w:ascii="Arial" w:eastAsia="맑은 고딕" w:hAnsi="Arial" w:cs="Arial"/>
          <w:color w:val="000000" w:themeColor="text1"/>
          <w:sz w:val="36"/>
          <w:szCs w:val="40"/>
          <w:lang w:val="en-US" w:eastAsia="ko-KR"/>
        </w:rPr>
        <w:t>Asynchronous case: UE is allowed to drop V2X reception for the purpose selection/reselection of V2X Synchronization Reference Source</w:t>
      </w:r>
    </w:p>
    <w:p w14:paraId="0B2F51F0" w14:textId="2A9490F2" w:rsidR="00DD1D16" w:rsidRPr="00DD1D16" w:rsidRDefault="00DD1D16" w:rsidP="00DD1D16">
      <w:pPr>
        <w:pStyle w:val="afe"/>
        <w:numPr>
          <w:ilvl w:val="2"/>
          <w:numId w:val="25"/>
        </w:numPr>
        <w:ind w:firstLineChars="0"/>
        <w:rPr>
          <w:rFonts w:ascii="Arial" w:eastAsia="맑은 고딕" w:hAnsi="Arial" w:cs="Arial"/>
          <w:color w:val="000000" w:themeColor="text1"/>
          <w:sz w:val="36"/>
          <w:szCs w:val="40"/>
          <w:lang w:val="en-US" w:eastAsia="ko-KR"/>
        </w:rPr>
      </w:pPr>
      <w:r w:rsidRPr="00DD1D16">
        <w:rPr>
          <w:rFonts w:ascii="Arial" w:eastAsia="맑은 고딕" w:hAnsi="Arial" w:cs="Arial"/>
          <w:color w:val="000000" w:themeColor="text1"/>
          <w:sz w:val="36"/>
          <w:szCs w:val="40"/>
          <w:lang w:val="en-US" w:eastAsia="ko-KR"/>
        </w:rPr>
        <w:t>FFS if TX dropping requirement shall be defined and how to take into account SL-DRX</w:t>
      </w:r>
    </w:p>
    <w:p w14:paraId="36B830F7" w14:textId="77777777" w:rsidR="000C0DFD" w:rsidRPr="000C0DFD" w:rsidRDefault="000C0DFD" w:rsidP="000C0DFD">
      <w:pPr>
        <w:rPr>
          <w:rFonts w:ascii="Arial" w:eastAsia="맑은 고딕" w:hAnsi="Arial" w:cs="Arial"/>
          <w:color w:val="000000" w:themeColor="text1"/>
          <w:sz w:val="36"/>
          <w:szCs w:val="40"/>
          <w:lang w:val="en-US" w:eastAsia="ko-KR"/>
        </w:rPr>
      </w:pPr>
    </w:p>
    <w:p w14:paraId="3D13FA48" w14:textId="77777777" w:rsidR="00DD1D16" w:rsidRDefault="00DD1D16">
      <w:pPr>
        <w:spacing w:after="0"/>
        <w:rPr>
          <w:ins w:id="6" w:author="yoonoh-c" w:date="2021-08-25T06:53:00Z"/>
          <w:rFonts w:ascii="Arial" w:eastAsia="맑은 고딕" w:hAnsi="Arial" w:cs="Arial"/>
          <w:b/>
          <w:color w:val="000000" w:themeColor="text1"/>
          <w:sz w:val="32"/>
          <w:szCs w:val="40"/>
          <w:lang w:val="en-US" w:eastAsia="ko-KR"/>
        </w:rPr>
      </w:pPr>
      <w:ins w:id="7" w:author="yoonoh-c" w:date="2021-08-25T06:53:00Z">
        <w:r>
          <w:rPr>
            <w:rFonts w:ascii="Arial" w:eastAsia="맑은 고딕" w:hAnsi="Arial" w:cs="Arial"/>
            <w:b/>
            <w:color w:val="000000" w:themeColor="text1"/>
            <w:sz w:val="32"/>
            <w:szCs w:val="40"/>
            <w:lang w:val="en-US" w:eastAsia="ko-KR"/>
          </w:rPr>
          <w:br w:type="page"/>
        </w:r>
      </w:ins>
    </w:p>
    <w:p w14:paraId="33076C79" w14:textId="77A2D6B6" w:rsidR="00B45744" w:rsidRPr="003F4972" w:rsidRDefault="00B45744" w:rsidP="00B45744">
      <w:pPr>
        <w:pStyle w:val="afe"/>
        <w:numPr>
          <w:ilvl w:val="0"/>
          <w:numId w:val="23"/>
        </w:numPr>
        <w:ind w:firstLineChars="0"/>
        <w:rPr>
          <w:rFonts w:ascii="Arial" w:eastAsia="맑은 고딕" w:hAnsi="Arial" w:cs="Arial"/>
          <w:b/>
          <w:color w:val="000000" w:themeColor="text1"/>
          <w:sz w:val="36"/>
          <w:szCs w:val="40"/>
          <w:lang w:val="en-US" w:eastAsia="ko-KR"/>
        </w:rPr>
      </w:pPr>
      <w:r w:rsidRPr="003F4972">
        <w:rPr>
          <w:rFonts w:ascii="Arial" w:eastAsia="맑은 고딕" w:hAnsi="Arial" w:cs="Arial"/>
          <w:b/>
          <w:color w:val="000000" w:themeColor="text1"/>
          <w:sz w:val="36"/>
          <w:szCs w:val="40"/>
          <w:lang w:val="en-US" w:eastAsia="ko-KR"/>
        </w:rPr>
        <w:lastRenderedPageBreak/>
        <w:t>Issue 1-2-6 : Interruption to WAN due to SL-DRX</w:t>
      </w:r>
    </w:p>
    <w:p w14:paraId="68BFF653" w14:textId="77777777" w:rsidR="00B45744" w:rsidRPr="003F4972" w:rsidRDefault="00B45744" w:rsidP="00B45744">
      <w:pPr>
        <w:pStyle w:val="afe"/>
        <w:numPr>
          <w:ilvl w:val="1"/>
          <w:numId w:val="24"/>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Option 1 : Consider Rel-16 EN-DC interruption requirement as starting point</w:t>
      </w:r>
    </w:p>
    <w:p w14:paraId="2759C2AB" w14:textId="77777777" w:rsidR="00B45744" w:rsidRPr="003F4972" w:rsidRDefault="00B45744" w:rsidP="00B45744">
      <w:pPr>
        <w:pStyle w:val="afe"/>
        <w:numPr>
          <w:ilvl w:val="2"/>
          <w:numId w:val="25"/>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 xml:space="preserve">interruptions can occur due to tuning ON/OFF SL RF </w:t>
      </w:r>
    </w:p>
    <w:p w14:paraId="398DDEE8" w14:textId="77777777" w:rsidR="00B45744" w:rsidRPr="003F4972" w:rsidRDefault="00B45744" w:rsidP="00B45744">
      <w:pPr>
        <w:pStyle w:val="afe"/>
        <w:numPr>
          <w:ilvl w:val="3"/>
          <w:numId w:val="26"/>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at transitions between active and non-active during SL-DRX</w:t>
      </w:r>
    </w:p>
    <w:p w14:paraId="12AD3A62" w14:textId="77777777" w:rsidR="00B45744" w:rsidRPr="003F4972" w:rsidRDefault="00B45744" w:rsidP="00B45744">
      <w:pPr>
        <w:pStyle w:val="afe"/>
        <w:numPr>
          <w:ilvl w:val="3"/>
          <w:numId w:val="26"/>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at transitions from non-SL-DRX to SL-DRX</w:t>
      </w:r>
    </w:p>
    <w:p w14:paraId="1AA57BC0" w14:textId="77777777" w:rsidR="00B45744" w:rsidRPr="003F4972" w:rsidRDefault="00B45744" w:rsidP="00B45744">
      <w:pPr>
        <w:pStyle w:val="afe"/>
        <w:numPr>
          <w:ilvl w:val="2"/>
          <w:numId w:val="25"/>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 xml:space="preserve">Consider to avoid interruptions during certain occasions </w:t>
      </w:r>
    </w:p>
    <w:p w14:paraId="5989266D" w14:textId="77777777" w:rsidR="00B45744" w:rsidRPr="003F4972" w:rsidRDefault="00B45744" w:rsidP="00B45744">
      <w:pPr>
        <w:pStyle w:val="afe"/>
        <w:numPr>
          <w:ilvl w:val="1"/>
          <w:numId w:val="24"/>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Option 2 : Consider interruption requirements during LTE ProSe as reference</w:t>
      </w:r>
    </w:p>
    <w:p w14:paraId="7D940DD8" w14:textId="77777777" w:rsidR="00B45744" w:rsidRPr="003F4972" w:rsidRDefault="00B45744" w:rsidP="00B45744">
      <w:pPr>
        <w:pStyle w:val="afe"/>
        <w:numPr>
          <w:ilvl w:val="2"/>
          <w:numId w:val="25"/>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Consider to avoid interruptions during certain occasions such as while onDurationTimer is running, during paging reception.</w:t>
      </w:r>
    </w:p>
    <w:p w14:paraId="1AA0F91A" w14:textId="77777777" w:rsidR="00B45744" w:rsidRPr="003F4972" w:rsidRDefault="00B45744" w:rsidP="00B45744">
      <w:pPr>
        <w:rPr>
          <w:rFonts w:ascii="Arial" w:eastAsia="맑은 고딕" w:hAnsi="Arial" w:cs="Arial"/>
          <w:color w:val="000000" w:themeColor="text1"/>
          <w:sz w:val="36"/>
          <w:szCs w:val="40"/>
          <w:lang w:val="en-US" w:eastAsia="ko-KR"/>
        </w:rPr>
      </w:pPr>
    </w:p>
    <w:p w14:paraId="45F9BA3A" w14:textId="2B9D5B7E" w:rsidR="00BD0D19" w:rsidRPr="003F4972" w:rsidRDefault="00BD0D19" w:rsidP="00BD0D19">
      <w:pPr>
        <w:pStyle w:val="afe"/>
        <w:numPr>
          <w:ilvl w:val="0"/>
          <w:numId w:val="23"/>
        </w:numPr>
        <w:ind w:firstLineChars="0"/>
        <w:rPr>
          <w:rFonts w:ascii="Arial" w:eastAsia="맑은 고딕" w:hAnsi="Arial" w:cs="Arial"/>
          <w:b/>
          <w:color w:val="000000" w:themeColor="text1"/>
          <w:sz w:val="36"/>
          <w:szCs w:val="40"/>
          <w:lang w:val="en-US" w:eastAsia="ko-KR"/>
        </w:rPr>
      </w:pPr>
      <w:r w:rsidRPr="003F4972">
        <w:rPr>
          <w:rFonts w:ascii="Arial" w:eastAsia="맑은 고딕" w:hAnsi="Arial" w:cs="Arial"/>
          <w:b/>
          <w:color w:val="000000" w:themeColor="text1"/>
          <w:sz w:val="36"/>
          <w:szCs w:val="40"/>
          <w:lang w:val="en-US" w:eastAsia="ko-KR"/>
        </w:rPr>
        <w:t>Issue 1-2-7 : Interruption to SL due to Uu DRX</w:t>
      </w:r>
    </w:p>
    <w:p w14:paraId="48780274" w14:textId="77777777" w:rsidR="00DD1D16" w:rsidRPr="003F4972" w:rsidRDefault="00DD1D16" w:rsidP="00DD1D16">
      <w:pPr>
        <w:pStyle w:val="afe"/>
        <w:numPr>
          <w:ilvl w:val="1"/>
          <w:numId w:val="24"/>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FFS for specific scenarios for interruption to SL due to Uu DRX</w:t>
      </w:r>
    </w:p>
    <w:p w14:paraId="3F02E5CC" w14:textId="0B629466" w:rsidR="00DD1D16" w:rsidRDefault="00DD1D16" w:rsidP="00DD1D16">
      <w:pPr>
        <w:pStyle w:val="afe"/>
        <w:numPr>
          <w:ilvl w:val="1"/>
          <w:numId w:val="24"/>
        </w:numPr>
        <w:ind w:firstLineChars="0"/>
        <w:rPr>
          <w:rFonts w:ascii="Arial" w:eastAsia="맑은 고딕" w:hAnsi="Arial" w:cs="Arial"/>
          <w:color w:val="000000" w:themeColor="text1"/>
          <w:sz w:val="36"/>
          <w:szCs w:val="40"/>
          <w:lang w:val="en-US" w:eastAsia="ko-KR"/>
        </w:rPr>
      </w:pPr>
      <w:r w:rsidRPr="003F4972">
        <w:rPr>
          <w:rFonts w:ascii="Arial" w:eastAsia="맑은 고딕" w:hAnsi="Arial" w:cs="Arial"/>
          <w:color w:val="000000" w:themeColor="text1"/>
          <w:sz w:val="36"/>
          <w:szCs w:val="40"/>
          <w:lang w:val="en-US" w:eastAsia="ko-KR"/>
        </w:rPr>
        <w:t>Consider Rel-16 EN-DC interruption requirement as starting point</w:t>
      </w:r>
    </w:p>
    <w:p w14:paraId="77886644" w14:textId="0CDAD1E5" w:rsidR="00BD0D19" w:rsidRDefault="00BD0D19" w:rsidP="00BD0D19">
      <w:pPr>
        <w:pStyle w:val="afe"/>
        <w:ind w:left="800" w:firstLineChars="0" w:firstLine="0"/>
        <w:rPr>
          <w:rFonts w:ascii="Arial" w:eastAsia="맑은 고딕" w:hAnsi="Arial" w:cs="Arial"/>
          <w:color w:val="000000" w:themeColor="text1"/>
          <w:sz w:val="36"/>
          <w:szCs w:val="40"/>
          <w:lang w:val="en-US" w:eastAsia="ko-KR"/>
        </w:rPr>
        <w:sectPr w:rsidR="00BD0D19" w:rsidSect="00FB7251">
          <w:footnotePr>
            <w:numRestart w:val="eachSect"/>
          </w:footnotePr>
          <w:pgSz w:w="16840" w:h="11907" w:orient="landscape" w:code="9"/>
          <w:pgMar w:top="1133" w:right="1133" w:bottom="1133" w:left="1416" w:header="850" w:footer="340" w:gutter="0"/>
          <w:cols w:space="720"/>
          <w:formProt w:val="0"/>
          <w:docGrid w:linePitch="272"/>
        </w:sectPr>
      </w:pPr>
    </w:p>
    <w:p w14:paraId="0C726CD3" w14:textId="0A81822E" w:rsidR="00BD0D19" w:rsidRDefault="00BD0D19" w:rsidP="00BD0D19">
      <w:pPr>
        <w:pStyle w:val="a3"/>
        <w:tabs>
          <w:tab w:val="right" w:pos="9781"/>
          <w:tab w:val="right" w:pos="13323"/>
        </w:tabs>
        <w:jc w:val="center"/>
        <w:outlineLvl w:val="0"/>
        <w:rPr>
          <w:sz w:val="60"/>
          <w:szCs w:val="60"/>
        </w:rPr>
      </w:pPr>
      <w:r>
        <w:rPr>
          <w:sz w:val="60"/>
          <w:szCs w:val="60"/>
        </w:rPr>
        <w:lastRenderedPageBreak/>
        <w:t>Annex : Discussion in 2</w:t>
      </w:r>
      <w:r w:rsidRPr="00BD0D19">
        <w:rPr>
          <w:sz w:val="60"/>
          <w:szCs w:val="60"/>
          <w:vertAlign w:val="superscript"/>
        </w:rPr>
        <w:t>nd</w:t>
      </w:r>
      <w:r>
        <w:rPr>
          <w:sz w:val="60"/>
          <w:szCs w:val="60"/>
        </w:rPr>
        <w:t xml:space="preserve"> round</w:t>
      </w:r>
    </w:p>
    <w:p w14:paraId="3FE83649" w14:textId="77777777" w:rsidR="00BD0D19" w:rsidRDefault="00BD0D19" w:rsidP="00BD0D19">
      <w:pPr>
        <w:pStyle w:val="3"/>
      </w:pPr>
      <w:r w:rsidRPr="00220867">
        <w:t>Sub-topic 1-1 : Related to new operating scenario (intra-band con-current V2X operation)</w:t>
      </w:r>
    </w:p>
    <w:p w14:paraId="67DA1A88" w14:textId="77777777" w:rsidR="000C0DFD" w:rsidRPr="00220867" w:rsidRDefault="000C0DFD" w:rsidP="000C0DFD">
      <w:pPr>
        <w:rPr>
          <w:b/>
          <w:color w:val="000000" w:themeColor="text1"/>
          <w:u w:val="single"/>
          <w:lang w:val="en-US" w:eastAsia="ko-KR"/>
        </w:rPr>
      </w:pPr>
      <w:r w:rsidRPr="00220867">
        <w:rPr>
          <w:b/>
          <w:color w:val="000000" w:themeColor="text1"/>
          <w:u w:val="single"/>
          <w:lang w:eastAsia="ko-KR"/>
        </w:rPr>
        <w:t xml:space="preserve">Issue 1-1-1: </w:t>
      </w:r>
      <w:r w:rsidRPr="00220867">
        <w:rPr>
          <w:rFonts w:eastAsiaTheme="minorEastAsia"/>
          <w:b/>
          <w:u w:val="single"/>
          <w:lang w:val="en-US" w:eastAsia="zh-CN"/>
        </w:rPr>
        <w:t>N</w:t>
      </w:r>
      <w:r w:rsidRPr="00220867">
        <w:rPr>
          <w:rFonts w:eastAsiaTheme="minorEastAsia"/>
          <w:b/>
          <w:u w:val="single"/>
          <w:vertAlign w:val="subscript"/>
          <w:lang w:val="en-US" w:eastAsia="zh-CN"/>
        </w:rPr>
        <w:t xml:space="preserve">TA_offset </w:t>
      </w:r>
      <w:r w:rsidRPr="00220867">
        <w:rPr>
          <w:rFonts w:eastAsia="바탕"/>
          <w:b/>
          <w:u w:val="single"/>
          <w:lang w:eastAsia="ko-KR"/>
        </w:rPr>
        <w:t>when NR Cell is configured as synchronization reference source</w:t>
      </w:r>
      <w:r w:rsidRPr="00220867">
        <w:rPr>
          <w:b/>
          <w:color w:val="000000" w:themeColor="text1"/>
          <w:u w:val="single"/>
          <w:lang w:eastAsia="ko-KR"/>
        </w:rPr>
        <w:t xml:space="preserve"> </w:t>
      </w:r>
    </w:p>
    <w:tbl>
      <w:tblPr>
        <w:tblStyle w:val="afd"/>
        <w:tblW w:w="0" w:type="auto"/>
        <w:tblLook w:val="04A0" w:firstRow="1" w:lastRow="0" w:firstColumn="1" w:lastColumn="0" w:noHBand="0" w:noVBand="1"/>
      </w:tblPr>
      <w:tblGrid>
        <w:gridCol w:w="1236"/>
        <w:gridCol w:w="8395"/>
      </w:tblGrid>
      <w:tr w:rsidR="000C0DFD" w:rsidRPr="00220867" w14:paraId="36BA151D" w14:textId="77777777" w:rsidTr="00C03313">
        <w:tc>
          <w:tcPr>
            <w:tcW w:w="1236" w:type="dxa"/>
          </w:tcPr>
          <w:p w14:paraId="3538BFE7" w14:textId="77777777" w:rsidR="000C0DFD" w:rsidRPr="00220867" w:rsidRDefault="000C0DFD" w:rsidP="00C03313">
            <w:pPr>
              <w:spacing w:after="120"/>
              <w:rPr>
                <w:rFonts w:eastAsiaTheme="minorEastAsia"/>
                <w:b/>
                <w:bCs/>
                <w:lang w:val="en-US" w:eastAsia="zh-CN"/>
              </w:rPr>
            </w:pPr>
            <w:r w:rsidRPr="00220867">
              <w:rPr>
                <w:rFonts w:eastAsiaTheme="minorEastAsia"/>
                <w:b/>
                <w:bCs/>
                <w:lang w:val="en-US" w:eastAsia="zh-CN"/>
              </w:rPr>
              <w:t>Company</w:t>
            </w:r>
          </w:p>
        </w:tc>
        <w:tc>
          <w:tcPr>
            <w:tcW w:w="8395" w:type="dxa"/>
          </w:tcPr>
          <w:p w14:paraId="5D26DB5B" w14:textId="77777777" w:rsidR="000C0DFD" w:rsidRPr="00220867" w:rsidRDefault="000C0DFD" w:rsidP="00C03313">
            <w:pPr>
              <w:spacing w:after="120"/>
              <w:rPr>
                <w:rFonts w:eastAsiaTheme="minorEastAsia"/>
                <w:b/>
                <w:bCs/>
                <w:lang w:val="en-US" w:eastAsia="zh-CN"/>
              </w:rPr>
            </w:pPr>
            <w:r w:rsidRPr="00220867">
              <w:rPr>
                <w:rFonts w:eastAsiaTheme="minorEastAsia"/>
                <w:b/>
                <w:bCs/>
                <w:lang w:val="en-US" w:eastAsia="zh-CN"/>
              </w:rPr>
              <w:t>Comments</w:t>
            </w:r>
          </w:p>
        </w:tc>
      </w:tr>
      <w:tr w:rsidR="000C0DFD" w:rsidRPr="00220867" w14:paraId="6D57B008" w14:textId="77777777" w:rsidTr="00C03313">
        <w:tc>
          <w:tcPr>
            <w:tcW w:w="1236" w:type="dxa"/>
          </w:tcPr>
          <w:p w14:paraId="1BC8D852" w14:textId="38D9A6B1" w:rsidR="000C0DFD" w:rsidRPr="00220867" w:rsidRDefault="004D1267" w:rsidP="00C03313">
            <w:pPr>
              <w:spacing w:after="120"/>
              <w:rPr>
                <w:rFonts w:eastAsiaTheme="minorEastAsia"/>
                <w:lang w:val="en-US" w:eastAsia="zh-CN"/>
              </w:rPr>
            </w:pPr>
            <w:r>
              <w:rPr>
                <w:rFonts w:eastAsiaTheme="minorEastAsia"/>
                <w:lang w:val="en-US" w:eastAsia="zh-CN"/>
              </w:rPr>
              <w:t>Ericsson</w:t>
            </w:r>
          </w:p>
        </w:tc>
        <w:tc>
          <w:tcPr>
            <w:tcW w:w="8395" w:type="dxa"/>
          </w:tcPr>
          <w:p w14:paraId="031F9304" w14:textId="7F8DE5A8" w:rsidR="000C0DFD" w:rsidRPr="00220867" w:rsidRDefault="004D1267" w:rsidP="00C03313">
            <w:pPr>
              <w:spacing w:after="120"/>
              <w:rPr>
                <w:rFonts w:eastAsiaTheme="minorEastAsia"/>
                <w:lang w:val="en-US" w:eastAsia="zh-CN"/>
              </w:rPr>
            </w:pPr>
            <w:r>
              <w:rPr>
                <w:rFonts w:eastAsiaTheme="minorEastAsia"/>
                <w:lang w:val="en-US" w:eastAsia="zh-CN"/>
              </w:rPr>
              <w:t>Proposed WF is fine.</w:t>
            </w:r>
          </w:p>
        </w:tc>
      </w:tr>
      <w:tr w:rsidR="000C0DFD" w:rsidRPr="00220867" w14:paraId="4A94BCDF" w14:textId="77777777" w:rsidTr="00C03313">
        <w:tc>
          <w:tcPr>
            <w:tcW w:w="1236" w:type="dxa"/>
            <w:tcBorders>
              <w:bottom w:val="single" w:sz="4" w:space="0" w:color="auto"/>
            </w:tcBorders>
          </w:tcPr>
          <w:p w14:paraId="580909DC" w14:textId="54675882" w:rsidR="000C0DFD" w:rsidRPr="00220867" w:rsidRDefault="00535AC9" w:rsidP="00C03313">
            <w:pPr>
              <w:spacing w:after="120"/>
              <w:rPr>
                <w:rFonts w:eastAsia="맑은 고딕"/>
                <w:lang w:val="en-US" w:eastAsia="ko-KR"/>
              </w:rPr>
            </w:pPr>
            <w:r>
              <w:rPr>
                <w:rFonts w:eastAsia="맑은 고딕" w:hint="eastAsia"/>
                <w:lang w:val="en-US" w:eastAsia="ko-KR"/>
              </w:rPr>
              <w:t>L</w:t>
            </w:r>
            <w:r>
              <w:rPr>
                <w:rFonts w:eastAsia="맑은 고딕"/>
                <w:lang w:val="en-US" w:eastAsia="ko-KR"/>
              </w:rPr>
              <w:t>G Electronics</w:t>
            </w:r>
          </w:p>
        </w:tc>
        <w:tc>
          <w:tcPr>
            <w:tcW w:w="8395" w:type="dxa"/>
            <w:tcBorders>
              <w:bottom w:val="single" w:sz="4" w:space="0" w:color="auto"/>
            </w:tcBorders>
          </w:tcPr>
          <w:p w14:paraId="6DCC1D81" w14:textId="76E96B92" w:rsidR="000C0DFD" w:rsidRPr="00220867" w:rsidRDefault="00535AC9" w:rsidP="00C03313">
            <w:pPr>
              <w:spacing w:after="120"/>
              <w:rPr>
                <w:rFonts w:eastAsia="맑은 고딕"/>
                <w:lang w:val="en-US" w:eastAsia="ko-KR"/>
              </w:rPr>
            </w:pPr>
            <w:r>
              <w:rPr>
                <w:rFonts w:eastAsia="맑은 고딕" w:hint="eastAsia"/>
                <w:lang w:val="en-US" w:eastAsia="ko-KR"/>
              </w:rPr>
              <w:t>Fine</w:t>
            </w:r>
            <w:r>
              <w:rPr>
                <w:rFonts w:eastAsia="맑은 고딕"/>
                <w:lang w:val="en-US" w:eastAsia="ko-KR"/>
              </w:rPr>
              <w:t xml:space="preserve"> with the proposed WF</w:t>
            </w:r>
          </w:p>
        </w:tc>
      </w:tr>
      <w:tr w:rsidR="000C0DFD" w:rsidRPr="00220867" w14:paraId="3787101C" w14:textId="77777777" w:rsidTr="00C03313">
        <w:tc>
          <w:tcPr>
            <w:tcW w:w="1236" w:type="dxa"/>
          </w:tcPr>
          <w:p w14:paraId="471E9D24" w14:textId="77777777" w:rsidR="000C0DFD" w:rsidRPr="00220867" w:rsidRDefault="000C0DFD" w:rsidP="00C03313">
            <w:pPr>
              <w:spacing w:after="120"/>
              <w:rPr>
                <w:rFonts w:eastAsiaTheme="minorEastAsia"/>
                <w:lang w:val="en-US" w:eastAsia="zh-CN"/>
              </w:rPr>
            </w:pPr>
          </w:p>
        </w:tc>
        <w:tc>
          <w:tcPr>
            <w:tcW w:w="8395" w:type="dxa"/>
            <w:tcBorders>
              <w:bottom w:val="single" w:sz="4" w:space="0" w:color="auto"/>
            </w:tcBorders>
          </w:tcPr>
          <w:p w14:paraId="7C7F37A8" w14:textId="77777777" w:rsidR="000C0DFD" w:rsidRPr="00220867" w:rsidRDefault="000C0DFD" w:rsidP="00C03313">
            <w:pPr>
              <w:spacing w:after="120"/>
              <w:rPr>
                <w:rFonts w:eastAsiaTheme="minorEastAsia"/>
                <w:lang w:val="en-US" w:eastAsia="zh-CN"/>
              </w:rPr>
            </w:pPr>
          </w:p>
        </w:tc>
      </w:tr>
      <w:tr w:rsidR="000C0DFD" w:rsidRPr="00220867" w14:paraId="44FD6D5F" w14:textId="77777777" w:rsidTr="00C03313">
        <w:tc>
          <w:tcPr>
            <w:tcW w:w="1236" w:type="dxa"/>
          </w:tcPr>
          <w:p w14:paraId="5381C130" w14:textId="77777777" w:rsidR="000C0DFD" w:rsidRPr="00220867" w:rsidRDefault="000C0DFD" w:rsidP="00C03313">
            <w:pPr>
              <w:spacing w:after="120"/>
              <w:rPr>
                <w:rFonts w:eastAsiaTheme="minorEastAsia"/>
                <w:lang w:val="en-US" w:eastAsia="zh-CN"/>
              </w:rPr>
            </w:pPr>
          </w:p>
        </w:tc>
        <w:tc>
          <w:tcPr>
            <w:tcW w:w="8395" w:type="dxa"/>
          </w:tcPr>
          <w:p w14:paraId="33DD1F10" w14:textId="77777777" w:rsidR="000C0DFD" w:rsidRPr="00220867" w:rsidRDefault="000C0DFD" w:rsidP="00C03313">
            <w:pPr>
              <w:spacing w:after="120"/>
              <w:rPr>
                <w:rFonts w:eastAsiaTheme="minorEastAsia"/>
                <w:lang w:val="en-US" w:eastAsia="zh-CN"/>
              </w:rPr>
            </w:pPr>
          </w:p>
        </w:tc>
      </w:tr>
      <w:tr w:rsidR="000C0DFD" w:rsidRPr="00220867" w14:paraId="182F4747" w14:textId="77777777" w:rsidTr="00C03313">
        <w:tc>
          <w:tcPr>
            <w:tcW w:w="1236" w:type="dxa"/>
          </w:tcPr>
          <w:p w14:paraId="4959B711" w14:textId="77777777" w:rsidR="000C0DFD" w:rsidRPr="00220867" w:rsidRDefault="000C0DFD" w:rsidP="00C03313">
            <w:pPr>
              <w:spacing w:after="120"/>
              <w:rPr>
                <w:rFonts w:eastAsiaTheme="minorEastAsia"/>
                <w:lang w:val="en-US" w:eastAsia="zh-CN"/>
              </w:rPr>
            </w:pPr>
          </w:p>
        </w:tc>
        <w:tc>
          <w:tcPr>
            <w:tcW w:w="8395" w:type="dxa"/>
          </w:tcPr>
          <w:p w14:paraId="11D0F40D" w14:textId="77777777" w:rsidR="000C0DFD" w:rsidRPr="00220867" w:rsidRDefault="000C0DFD" w:rsidP="00C03313">
            <w:pPr>
              <w:spacing w:after="120"/>
              <w:rPr>
                <w:rFonts w:eastAsiaTheme="minorEastAsia"/>
                <w:lang w:val="en-US" w:eastAsia="zh-CN"/>
              </w:rPr>
            </w:pPr>
          </w:p>
        </w:tc>
      </w:tr>
      <w:tr w:rsidR="000C0DFD" w:rsidRPr="00220867" w14:paraId="4C7A4EB0" w14:textId="77777777" w:rsidTr="00C03313">
        <w:tc>
          <w:tcPr>
            <w:tcW w:w="1236" w:type="dxa"/>
          </w:tcPr>
          <w:p w14:paraId="68CE3D3E" w14:textId="77777777" w:rsidR="000C0DFD" w:rsidRPr="00220867" w:rsidRDefault="000C0DFD" w:rsidP="00C03313">
            <w:pPr>
              <w:spacing w:after="120"/>
              <w:rPr>
                <w:rFonts w:eastAsiaTheme="minorEastAsia"/>
                <w:lang w:val="en-US" w:eastAsia="zh-CN"/>
              </w:rPr>
            </w:pPr>
          </w:p>
        </w:tc>
        <w:tc>
          <w:tcPr>
            <w:tcW w:w="8395" w:type="dxa"/>
          </w:tcPr>
          <w:p w14:paraId="4B10542E" w14:textId="77777777" w:rsidR="000C0DFD" w:rsidRPr="00220867" w:rsidRDefault="000C0DFD" w:rsidP="00C03313">
            <w:pPr>
              <w:spacing w:after="120"/>
              <w:rPr>
                <w:rFonts w:eastAsiaTheme="minorEastAsia"/>
                <w:lang w:val="en-US" w:eastAsia="zh-CN"/>
              </w:rPr>
            </w:pPr>
          </w:p>
        </w:tc>
      </w:tr>
      <w:tr w:rsidR="000C0DFD" w:rsidRPr="00220867" w14:paraId="65107133" w14:textId="77777777" w:rsidTr="00C03313">
        <w:tc>
          <w:tcPr>
            <w:tcW w:w="1236" w:type="dxa"/>
            <w:tcBorders>
              <w:bottom w:val="single" w:sz="4" w:space="0" w:color="auto"/>
            </w:tcBorders>
          </w:tcPr>
          <w:p w14:paraId="0B2997F2" w14:textId="77777777" w:rsidR="000C0DFD" w:rsidRPr="00220867" w:rsidRDefault="000C0DFD" w:rsidP="00C03313">
            <w:pPr>
              <w:spacing w:after="120"/>
              <w:rPr>
                <w:rFonts w:eastAsiaTheme="minorEastAsia"/>
                <w:lang w:val="en-US" w:eastAsia="zh-CN"/>
              </w:rPr>
            </w:pPr>
          </w:p>
        </w:tc>
        <w:tc>
          <w:tcPr>
            <w:tcW w:w="8395" w:type="dxa"/>
            <w:tcBorders>
              <w:bottom w:val="single" w:sz="4" w:space="0" w:color="auto"/>
            </w:tcBorders>
          </w:tcPr>
          <w:p w14:paraId="55B6E8DE" w14:textId="77777777" w:rsidR="000C0DFD" w:rsidRPr="00220867" w:rsidRDefault="000C0DFD" w:rsidP="00C03313">
            <w:pPr>
              <w:spacing w:after="120"/>
              <w:rPr>
                <w:rFonts w:eastAsiaTheme="minorEastAsia"/>
                <w:lang w:val="en-US" w:eastAsia="zh-CN"/>
              </w:rPr>
            </w:pPr>
          </w:p>
        </w:tc>
      </w:tr>
    </w:tbl>
    <w:p w14:paraId="42D3A897" w14:textId="77777777" w:rsidR="000C0DFD" w:rsidRPr="00220867" w:rsidRDefault="000C0DFD" w:rsidP="000C0DFD">
      <w:pPr>
        <w:rPr>
          <w:color w:val="0070C0"/>
          <w:lang w:val="en-US" w:eastAsia="zh-CN"/>
        </w:rPr>
      </w:pPr>
      <w:r w:rsidRPr="00220867">
        <w:rPr>
          <w:rFonts w:hint="eastAsia"/>
          <w:color w:val="0070C0"/>
          <w:lang w:val="en-US" w:eastAsia="zh-CN"/>
        </w:rPr>
        <w:t xml:space="preserve"> </w:t>
      </w:r>
    </w:p>
    <w:p w14:paraId="4CF77462" w14:textId="77777777" w:rsidR="000C0DFD" w:rsidRPr="00220867" w:rsidRDefault="000C0DFD" w:rsidP="000C0DFD">
      <w:pPr>
        <w:rPr>
          <w:b/>
          <w:color w:val="000000" w:themeColor="text1"/>
          <w:u w:val="single"/>
          <w:lang w:val="en-US" w:eastAsia="ko-KR"/>
        </w:rPr>
      </w:pPr>
      <w:r w:rsidRPr="00220867">
        <w:rPr>
          <w:b/>
          <w:color w:val="000000" w:themeColor="text1"/>
          <w:u w:val="single"/>
          <w:lang w:eastAsia="ko-KR"/>
        </w:rPr>
        <w:t xml:space="preserve">Issue 1-1-2: </w:t>
      </w:r>
      <w:r w:rsidRPr="00220867">
        <w:rPr>
          <w:rFonts w:eastAsiaTheme="minorEastAsia"/>
          <w:b/>
          <w:u w:val="single"/>
          <w:lang w:val="en-US" w:eastAsia="zh-CN"/>
        </w:rPr>
        <w:t>N</w:t>
      </w:r>
      <w:r w:rsidRPr="00220867">
        <w:rPr>
          <w:rFonts w:eastAsiaTheme="minorEastAsia"/>
          <w:b/>
          <w:u w:val="single"/>
          <w:vertAlign w:val="subscript"/>
          <w:lang w:val="en-US" w:eastAsia="zh-CN"/>
        </w:rPr>
        <w:t xml:space="preserve">TA,SL </w:t>
      </w:r>
      <w:r w:rsidRPr="00220867">
        <w:rPr>
          <w:rFonts w:eastAsia="바탕"/>
          <w:b/>
          <w:u w:val="single"/>
          <w:lang w:eastAsia="ko-KR"/>
        </w:rPr>
        <w:t xml:space="preserve">when NR Cell is configured as synchronization reference </w:t>
      </w:r>
    </w:p>
    <w:tbl>
      <w:tblPr>
        <w:tblStyle w:val="afd"/>
        <w:tblW w:w="0" w:type="auto"/>
        <w:tblLook w:val="04A0" w:firstRow="1" w:lastRow="0" w:firstColumn="1" w:lastColumn="0" w:noHBand="0" w:noVBand="1"/>
      </w:tblPr>
      <w:tblGrid>
        <w:gridCol w:w="1236"/>
        <w:gridCol w:w="8395"/>
      </w:tblGrid>
      <w:tr w:rsidR="000C0DFD" w:rsidRPr="00220867" w14:paraId="4FE40259" w14:textId="77777777" w:rsidTr="00C03313">
        <w:tc>
          <w:tcPr>
            <w:tcW w:w="1236" w:type="dxa"/>
          </w:tcPr>
          <w:p w14:paraId="4C38B109" w14:textId="77777777" w:rsidR="000C0DFD" w:rsidRPr="00220867" w:rsidRDefault="000C0DFD" w:rsidP="00C03313">
            <w:pPr>
              <w:spacing w:after="120"/>
              <w:rPr>
                <w:rFonts w:eastAsiaTheme="minorEastAsia"/>
                <w:b/>
                <w:bCs/>
                <w:lang w:val="en-US" w:eastAsia="zh-CN"/>
              </w:rPr>
            </w:pPr>
            <w:r w:rsidRPr="00220867">
              <w:rPr>
                <w:rFonts w:eastAsiaTheme="minorEastAsia"/>
                <w:b/>
                <w:bCs/>
                <w:lang w:val="en-US" w:eastAsia="zh-CN"/>
              </w:rPr>
              <w:t>Company</w:t>
            </w:r>
          </w:p>
        </w:tc>
        <w:tc>
          <w:tcPr>
            <w:tcW w:w="8395" w:type="dxa"/>
          </w:tcPr>
          <w:p w14:paraId="35EC9384" w14:textId="77777777" w:rsidR="000C0DFD" w:rsidRPr="00220867" w:rsidRDefault="000C0DFD" w:rsidP="00C03313">
            <w:pPr>
              <w:spacing w:after="120"/>
              <w:rPr>
                <w:rFonts w:eastAsiaTheme="minorEastAsia"/>
                <w:b/>
                <w:bCs/>
                <w:lang w:val="en-US" w:eastAsia="zh-CN"/>
              </w:rPr>
            </w:pPr>
            <w:r w:rsidRPr="00220867">
              <w:rPr>
                <w:rFonts w:eastAsiaTheme="minorEastAsia"/>
                <w:b/>
                <w:bCs/>
                <w:lang w:val="en-US" w:eastAsia="zh-CN"/>
              </w:rPr>
              <w:t>Comments</w:t>
            </w:r>
          </w:p>
        </w:tc>
      </w:tr>
      <w:tr w:rsidR="004D1267" w:rsidRPr="00220867" w14:paraId="342E0E34" w14:textId="77777777" w:rsidTr="00C03313">
        <w:tc>
          <w:tcPr>
            <w:tcW w:w="1236" w:type="dxa"/>
          </w:tcPr>
          <w:p w14:paraId="793AF089" w14:textId="64D57587" w:rsidR="004D1267" w:rsidRPr="00220867" w:rsidRDefault="004D1267" w:rsidP="004D1267">
            <w:pPr>
              <w:spacing w:after="120"/>
              <w:rPr>
                <w:rFonts w:eastAsiaTheme="minorEastAsia"/>
                <w:lang w:val="en-US" w:eastAsia="zh-CN"/>
              </w:rPr>
            </w:pPr>
            <w:r>
              <w:rPr>
                <w:rFonts w:eastAsiaTheme="minorEastAsia"/>
                <w:lang w:val="en-US" w:eastAsia="zh-CN"/>
              </w:rPr>
              <w:t>Ericsson</w:t>
            </w:r>
          </w:p>
        </w:tc>
        <w:tc>
          <w:tcPr>
            <w:tcW w:w="8395" w:type="dxa"/>
          </w:tcPr>
          <w:p w14:paraId="652AC0A9" w14:textId="6C0AB4AD" w:rsidR="004D1267" w:rsidRPr="00220867" w:rsidRDefault="004D1267" w:rsidP="004D1267">
            <w:pPr>
              <w:spacing w:after="120"/>
              <w:rPr>
                <w:rFonts w:eastAsiaTheme="minorEastAsia"/>
                <w:lang w:val="en-US" w:eastAsia="zh-CN"/>
              </w:rPr>
            </w:pPr>
            <w:r>
              <w:rPr>
                <w:rFonts w:eastAsiaTheme="minorEastAsia"/>
                <w:lang w:val="en-US" w:eastAsia="zh-CN"/>
              </w:rPr>
              <w:t>Proposed WF is fine.</w:t>
            </w:r>
          </w:p>
        </w:tc>
      </w:tr>
      <w:tr w:rsidR="00535AC9" w:rsidRPr="00220867" w14:paraId="400796FD" w14:textId="77777777" w:rsidTr="00C03313">
        <w:tc>
          <w:tcPr>
            <w:tcW w:w="1236" w:type="dxa"/>
            <w:tcBorders>
              <w:bottom w:val="single" w:sz="4" w:space="0" w:color="auto"/>
            </w:tcBorders>
          </w:tcPr>
          <w:p w14:paraId="65E3AF90" w14:textId="732C6A42" w:rsidR="00535AC9" w:rsidRPr="00220867" w:rsidRDefault="00535AC9" w:rsidP="00535AC9">
            <w:pPr>
              <w:spacing w:after="120"/>
              <w:rPr>
                <w:rFonts w:eastAsia="맑은 고딕"/>
                <w:lang w:val="en-US" w:eastAsia="ko-KR"/>
              </w:rPr>
            </w:pPr>
            <w:r>
              <w:rPr>
                <w:rFonts w:eastAsia="맑은 고딕" w:hint="eastAsia"/>
                <w:lang w:val="en-US" w:eastAsia="ko-KR"/>
              </w:rPr>
              <w:t>L</w:t>
            </w:r>
            <w:r>
              <w:rPr>
                <w:rFonts w:eastAsia="맑은 고딕"/>
                <w:lang w:val="en-US" w:eastAsia="ko-KR"/>
              </w:rPr>
              <w:t>G Electronics</w:t>
            </w:r>
          </w:p>
        </w:tc>
        <w:tc>
          <w:tcPr>
            <w:tcW w:w="8395" w:type="dxa"/>
            <w:tcBorders>
              <w:bottom w:val="single" w:sz="4" w:space="0" w:color="auto"/>
            </w:tcBorders>
          </w:tcPr>
          <w:p w14:paraId="6AD31CDF" w14:textId="09F55865" w:rsidR="00535AC9" w:rsidRPr="00220867" w:rsidRDefault="00535AC9" w:rsidP="00535AC9">
            <w:pPr>
              <w:spacing w:after="120"/>
              <w:rPr>
                <w:rFonts w:eastAsia="맑은 고딕"/>
                <w:lang w:val="en-US" w:eastAsia="ko-KR"/>
              </w:rPr>
            </w:pPr>
            <w:r>
              <w:rPr>
                <w:rFonts w:eastAsia="맑은 고딕" w:hint="eastAsia"/>
                <w:lang w:val="en-US" w:eastAsia="ko-KR"/>
              </w:rPr>
              <w:t>Fine</w:t>
            </w:r>
            <w:r>
              <w:rPr>
                <w:rFonts w:eastAsia="맑은 고딕"/>
                <w:lang w:val="en-US" w:eastAsia="ko-KR"/>
              </w:rPr>
              <w:t xml:space="preserve"> with the proposed WF</w:t>
            </w:r>
          </w:p>
        </w:tc>
      </w:tr>
      <w:tr w:rsidR="000C0DFD" w:rsidRPr="00220867" w14:paraId="30E63738" w14:textId="77777777" w:rsidTr="00C03313">
        <w:tc>
          <w:tcPr>
            <w:tcW w:w="1236" w:type="dxa"/>
          </w:tcPr>
          <w:p w14:paraId="7E384B09" w14:textId="77777777" w:rsidR="000C0DFD" w:rsidRPr="00220867" w:rsidRDefault="000C0DFD" w:rsidP="00C03313">
            <w:pPr>
              <w:spacing w:after="120"/>
              <w:rPr>
                <w:rFonts w:eastAsiaTheme="minorEastAsia"/>
                <w:lang w:val="en-US" w:eastAsia="zh-CN"/>
              </w:rPr>
            </w:pPr>
          </w:p>
        </w:tc>
        <w:tc>
          <w:tcPr>
            <w:tcW w:w="8395" w:type="dxa"/>
            <w:tcBorders>
              <w:bottom w:val="single" w:sz="4" w:space="0" w:color="auto"/>
            </w:tcBorders>
          </w:tcPr>
          <w:p w14:paraId="50A3A462" w14:textId="77777777" w:rsidR="000C0DFD" w:rsidRPr="00220867" w:rsidRDefault="000C0DFD" w:rsidP="00C03313">
            <w:pPr>
              <w:spacing w:after="120"/>
              <w:rPr>
                <w:rFonts w:eastAsiaTheme="minorEastAsia"/>
                <w:lang w:val="en-US" w:eastAsia="zh-CN"/>
              </w:rPr>
            </w:pPr>
          </w:p>
        </w:tc>
      </w:tr>
      <w:tr w:rsidR="000C0DFD" w:rsidRPr="00220867" w14:paraId="105ADC90" w14:textId="77777777" w:rsidTr="00C03313">
        <w:tc>
          <w:tcPr>
            <w:tcW w:w="1236" w:type="dxa"/>
          </w:tcPr>
          <w:p w14:paraId="0AE11D3D" w14:textId="77777777" w:rsidR="000C0DFD" w:rsidRPr="00220867" w:rsidRDefault="000C0DFD" w:rsidP="00C03313">
            <w:pPr>
              <w:spacing w:after="120"/>
              <w:rPr>
                <w:rFonts w:eastAsiaTheme="minorEastAsia"/>
                <w:lang w:val="en-US" w:eastAsia="zh-CN"/>
              </w:rPr>
            </w:pPr>
          </w:p>
        </w:tc>
        <w:tc>
          <w:tcPr>
            <w:tcW w:w="8395" w:type="dxa"/>
          </w:tcPr>
          <w:p w14:paraId="792B61FB" w14:textId="77777777" w:rsidR="000C0DFD" w:rsidRPr="00220867" w:rsidRDefault="000C0DFD" w:rsidP="00C03313">
            <w:pPr>
              <w:spacing w:after="120"/>
              <w:rPr>
                <w:rFonts w:eastAsiaTheme="minorEastAsia"/>
                <w:lang w:val="en-US" w:eastAsia="zh-CN"/>
              </w:rPr>
            </w:pPr>
          </w:p>
        </w:tc>
      </w:tr>
      <w:tr w:rsidR="000C0DFD" w:rsidRPr="00220867" w14:paraId="25CEED6A" w14:textId="77777777" w:rsidTr="00C03313">
        <w:tc>
          <w:tcPr>
            <w:tcW w:w="1236" w:type="dxa"/>
          </w:tcPr>
          <w:p w14:paraId="08CC35E4" w14:textId="77777777" w:rsidR="000C0DFD" w:rsidRPr="00220867" w:rsidRDefault="000C0DFD" w:rsidP="00C03313">
            <w:pPr>
              <w:spacing w:after="120"/>
              <w:rPr>
                <w:rFonts w:eastAsiaTheme="minorEastAsia"/>
                <w:lang w:val="en-US" w:eastAsia="zh-CN"/>
              </w:rPr>
            </w:pPr>
          </w:p>
        </w:tc>
        <w:tc>
          <w:tcPr>
            <w:tcW w:w="8395" w:type="dxa"/>
          </w:tcPr>
          <w:p w14:paraId="1D3C1A70" w14:textId="77777777" w:rsidR="000C0DFD" w:rsidRPr="00220867" w:rsidRDefault="000C0DFD" w:rsidP="00C03313">
            <w:pPr>
              <w:spacing w:after="120"/>
              <w:rPr>
                <w:rFonts w:eastAsiaTheme="minorEastAsia"/>
                <w:lang w:val="en-US" w:eastAsia="zh-CN"/>
              </w:rPr>
            </w:pPr>
          </w:p>
        </w:tc>
      </w:tr>
      <w:tr w:rsidR="000C0DFD" w:rsidRPr="00220867" w14:paraId="60EB9064" w14:textId="77777777" w:rsidTr="00C03313">
        <w:tc>
          <w:tcPr>
            <w:tcW w:w="1236" w:type="dxa"/>
          </w:tcPr>
          <w:p w14:paraId="0E76D43A" w14:textId="77777777" w:rsidR="000C0DFD" w:rsidRPr="00220867" w:rsidRDefault="000C0DFD" w:rsidP="00C03313">
            <w:pPr>
              <w:spacing w:after="120"/>
              <w:rPr>
                <w:rFonts w:eastAsiaTheme="minorEastAsia"/>
                <w:lang w:val="en-US" w:eastAsia="zh-CN"/>
              </w:rPr>
            </w:pPr>
          </w:p>
        </w:tc>
        <w:tc>
          <w:tcPr>
            <w:tcW w:w="8395" w:type="dxa"/>
          </w:tcPr>
          <w:p w14:paraId="7FB86AF1" w14:textId="77777777" w:rsidR="000C0DFD" w:rsidRPr="00220867" w:rsidRDefault="000C0DFD" w:rsidP="00C03313">
            <w:pPr>
              <w:spacing w:after="120"/>
              <w:rPr>
                <w:rFonts w:eastAsiaTheme="minorEastAsia"/>
                <w:lang w:val="en-US" w:eastAsia="zh-CN"/>
              </w:rPr>
            </w:pPr>
          </w:p>
        </w:tc>
      </w:tr>
      <w:tr w:rsidR="000C0DFD" w:rsidRPr="00220867" w14:paraId="4019BC96" w14:textId="77777777" w:rsidTr="00C03313">
        <w:tc>
          <w:tcPr>
            <w:tcW w:w="1236" w:type="dxa"/>
            <w:tcBorders>
              <w:bottom w:val="single" w:sz="4" w:space="0" w:color="auto"/>
            </w:tcBorders>
          </w:tcPr>
          <w:p w14:paraId="480F3B72" w14:textId="77777777" w:rsidR="000C0DFD" w:rsidRPr="00220867" w:rsidRDefault="000C0DFD" w:rsidP="00C03313">
            <w:pPr>
              <w:spacing w:after="120"/>
              <w:rPr>
                <w:rFonts w:eastAsiaTheme="minorEastAsia"/>
                <w:lang w:val="en-US" w:eastAsia="zh-CN"/>
              </w:rPr>
            </w:pPr>
          </w:p>
        </w:tc>
        <w:tc>
          <w:tcPr>
            <w:tcW w:w="8395" w:type="dxa"/>
            <w:tcBorders>
              <w:bottom w:val="single" w:sz="4" w:space="0" w:color="auto"/>
            </w:tcBorders>
          </w:tcPr>
          <w:p w14:paraId="0B686C91" w14:textId="77777777" w:rsidR="000C0DFD" w:rsidRPr="00220867" w:rsidRDefault="000C0DFD" w:rsidP="00C03313">
            <w:pPr>
              <w:spacing w:after="120"/>
              <w:rPr>
                <w:rFonts w:eastAsiaTheme="minorEastAsia"/>
                <w:lang w:val="en-US" w:eastAsia="zh-CN"/>
              </w:rPr>
            </w:pPr>
          </w:p>
        </w:tc>
      </w:tr>
    </w:tbl>
    <w:p w14:paraId="36648C07" w14:textId="77777777" w:rsidR="000C0DFD" w:rsidRPr="00220867" w:rsidRDefault="000C0DFD" w:rsidP="000C0DFD">
      <w:pPr>
        <w:rPr>
          <w:color w:val="0070C0"/>
          <w:lang w:val="en-US" w:eastAsia="zh-CN"/>
        </w:rPr>
      </w:pPr>
      <w:r w:rsidRPr="00220867">
        <w:rPr>
          <w:rFonts w:hint="eastAsia"/>
          <w:color w:val="0070C0"/>
          <w:lang w:val="en-US" w:eastAsia="zh-CN"/>
        </w:rPr>
        <w:t xml:space="preserve"> </w:t>
      </w:r>
    </w:p>
    <w:p w14:paraId="6C642E1F" w14:textId="77777777" w:rsidR="00BD0D19" w:rsidRPr="00220867" w:rsidRDefault="00BD0D19" w:rsidP="00BD0D19">
      <w:pPr>
        <w:rPr>
          <w:b/>
          <w:color w:val="000000" w:themeColor="text1"/>
          <w:u w:val="single"/>
          <w:lang w:val="en-US" w:eastAsia="ko-KR"/>
        </w:rPr>
      </w:pPr>
      <w:r w:rsidRPr="00220867">
        <w:rPr>
          <w:b/>
          <w:color w:val="000000" w:themeColor="text1"/>
          <w:u w:val="single"/>
          <w:lang w:eastAsia="ko-KR"/>
        </w:rPr>
        <w:t xml:space="preserve">Issue 1-1-6: RRM requirements for FDM based intra-band con-current SL operation </w:t>
      </w:r>
    </w:p>
    <w:tbl>
      <w:tblPr>
        <w:tblStyle w:val="afd"/>
        <w:tblW w:w="0" w:type="auto"/>
        <w:tblLook w:val="04A0" w:firstRow="1" w:lastRow="0" w:firstColumn="1" w:lastColumn="0" w:noHBand="0" w:noVBand="1"/>
      </w:tblPr>
      <w:tblGrid>
        <w:gridCol w:w="1236"/>
        <w:gridCol w:w="8395"/>
      </w:tblGrid>
      <w:tr w:rsidR="00BD0D19" w:rsidRPr="00220867" w14:paraId="411398FF" w14:textId="77777777" w:rsidTr="00C03313">
        <w:tc>
          <w:tcPr>
            <w:tcW w:w="1236" w:type="dxa"/>
          </w:tcPr>
          <w:p w14:paraId="5A4A3B78"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Company</w:t>
            </w:r>
          </w:p>
        </w:tc>
        <w:tc>
          <w:tcPr>
            <w:tcW w:w="8395" w:type="dxa"/>
          </w:tcPr>
          <w:p w14:paraId="6CD84D1F"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Comments</w:t>
            </w:r>
          </w:p>
        </w:tc>
      </w:tr>
      <w:tr w:rsidR="004D1267" w:rsidRPr="00220867" w14:paraId="0B3B40E8" w14:textId="77777777" w:rsidTr="00C03313">
        <w:tc>
          <w:tcPr>
            <w:tcW w:w="1236" w:type="dxa"/>
          </w:tcPr>
          <w:p w14:paraId="27E1367F" w14:textId="456BDCC7" w:rsidR="004D1267" w:rsidRPr="00220867" w:rsidRDefault="004D1267" w:rsidP="004D1267">
            <w:pPr>
              <w:spacing w:after="120"/>
              <w:rPr>
                <w:rFonts w:eastAsiaTheme="minorEastAsia"/>
                <w:lang w:val="en-US" w:eastAsia="zh-CN"/>
              </w:rPr>
            </w:pPr>
            <w:r>
              <w:rPr>
                <w:rFonts w:eastAsiaTheme="minorEastAsia"/>
                <w:lang w:val="en-US" w:eastAsia="zh-CN"/>
              </w:rPr>
              <w:t>Ericsson</w:t>
            </w:r>
          </w:p>
        </w:tc>
        <w:tc>
          <w:tcPr>
            <w:tcW w:w="8395" w:type="dxa"/>
          </w:tcPr>
          <w:p w14:paraId="05F46109" w14:textId="1485149A" w:rsidR="004D1267" w:rsidRPr="00220867" w:rsidRDefault="004D1267" w:rsidP="004D1267">
            <w:pPr>
              <w:spacing w:after="120"/>
              <w:rPr>
                <w:rFonts w:eastAsiaTheme="minorEastAsia"/>
                <w:lang w:val="en-US" w:eastAsia="zh-CN"/>
              </w:rPr>
            </w:pPr>
            <w:r>
              <w:rPr>
                <w:rFonts w:eastAsiaTheme="minorEastAsia"/>
                <w:lang w:val="en-US" w:eastAsia="zh-CN"/>
              </w:rPr>
              <w:t xml:space="preserve">We are fine to keep both options and study the impact until next meeting. </w:t>
            </w:r>
          </w:p>
        </w:tc>
      </w:tr>
      <w:tr w:rsidR="00484F08" w:rsidRPr="00220867" w14:paraId="1732EC7B" w14:textId="77777777" w:rsidTr="00C03313">
        <w:tc>
          <w:tcPr>
            <w:tcW w:w="1236" w:type="dxa"/>
            <w:tcBorders>
              <w:bottom w:val="single" w:sz="4" w:space="0" w:color="auto"/>
            </w:tcBorders>
          </w:tcPr>
          <w:p w14:paraId="7B35C551" w14:textId="0C87A8BA" w:rsidR="00484F08" w:rsidRPr="00220867" w:rsidRDefault="00484F08" w:rsidP="00484F08">
            <w:pPr>
              <w:spacing w:after="120"/>
              <w:rPr>
                <w:rFonts w:eastAsia="맑은 고딕"/>
                <w:lang w:val="en-US" w:eastAsia="ko-KR"/>
              </w:rPr>
            </w:pPr>
            <w:r>
              <w:rPr>
                <w:rFonts w:eastAsiaTheme="minorEastAsia" w:hint="eastAsia"/>
                <w:lang w:val="en-US" w:eastAsia="zh-CN"/>
              </w:rPr>
              <w:t>H</w:t>
            </w:r>
            <w:r>
              <w:rPr>
                <w:rFonts w:eastAsiaTheme="minorEastAsia"/>
                <w:lang w:val="en-US" w:eastAsia="zh-CN"/>
              </w:rPr>
              <w:t>uawei</w:t>
            </w:r>
          </w:p>
        </w:tc>
        <w:tc>
          <w:tcPr>
            <w:tcW w:w="8395" w:type="dxa"/>
            <w:tcBorders>
              <w:bottom w:val="single" w:sz="4" w:space="0" w:color="auto"/>
            </w:tcBorders>
          </w:tcPr>
          <w:p w14:paraId="58DFA7BD" w14:textId="4DDF2C9E" w:rsidR="00484F08" w:rsidRPr="00220867" w:rsidRDefault="00484F08" w:rsidP="00484F08">
            <w:pPr>
              <w:spacing w:after="120"/>
              <w:rPr>
                <w:rFonts w:eastAsia="맑은 고딕"/>
                <w:lang w:val="en-US" w:eastAsia="ko-KR"/>
              </w:rPr>
            </w:pPr>
            <w:r>
              <w:rPr>
                <w:rFonts w:eastAsiaTheme="minorEastAsia"/>
                <w:lang w:val="en-US" w:eastAsia="zh-CN"/>
              </w:rPr>
              <w:t>It is not a new issue for due to new operating scenario. In R16, the issue for interruption on SL due to Uu BWP switch was also discussed. However, RAN4 agreed not to specify the requirement due to that the interruption on SL cannot be verified.</w:t>
            </w:r>
          </w:p>
        </w:tc>
      </w:tr>
      <w:tr w:rsidR="00BD0D19" w:rsidRPr="00220867" w14:paraId="3C7F29E0" w14:textId="77777777" w:rsidTr="00C03313">
        <w:tc>
          <w:tcPr>
            <w:tcW w:w="1236" w:type="dxa"/>
          </w:tcPr>
          <w:p w14:paraId="17A6F6F7" w14:textId="33AA80FB" w:rsidR="00BD0D19" w:rsidRPr="0089186D" w:rsidRDefault="00535AC9" w:rsidP="00C03313">
            <w:pPr>
              <w:spacing w:after="120"/>
              <w:rPr>
                <w:rFonts w:eastAsia="맑은 고딕"/>
                <w:lang w:val="en-US" w:eastAsia="ko-KR"/>
              </w:rPr>
            </w:pPr>
            <w:r>
              <w:rPr>
                <w:rFonts w:eastAsia="맑은 고딕" w:hint="eastAsia"/>
                <w:lang w:val="en-US" w:eastAsia="ko-KR"/>
              </w:rPr>
              <w:t>LG El</w:t>
            </w:r>
            <w:r>
              <w:rPr>
                <w:rFonts w:eastAsia="맑은 고딕"/>
                <w:lang w:val="en-US" w:eastAsia="ko-KR"/>
              </w:rPr>
              <w:t>ectronics</w:t>
            </w:r>
          </w:p>
        </w:tc>
        <w:tc>
          <w:tcPr>
            <w:tcW w:w="8395" w:type="dxa"/>
            <w:tcBorders>
              <w:bottom w:val="single" w:sz="4" w:space="0" w:color="auto"/>
            </w:tcBorders>
          </w:tcPr>
          <w:p w14:paraId="32D90C61" w14:textId="07B81E1C" w:rsidR="00BD0D19" w:rsidRDefault="00535AC9" w:rsidP="00535AC9">
            <w:pPr>
              <w:spacing w:after="120"/>
              <w:rPr>
                <w:rFonts w:eastAsia="맑은 고딕"/>
                <w:lang w:val="en-US" w:eastAsia="ko-KR"/>
              </w:rPr>
            </w:pPr>
            <w:r>
              <w:rPr>
                <w:rFonts w:eastAsia="맑은 고딕"/>
                <w:lang w:val="en-US" w:eastAsia="ko-KR"/>
              </w:rPr>
              <w:t>Fine with update by Huawei. Further discuss in next meeting.</w:t>
            </w:r>
          </w:p>
          <w:p w14:paraId="7B5D11C2" w14:textId="3DB003B1" w:rsidR="00535AC9" w:rsidRPr="0089186D" w:rsidRDefault="0089186D" w:rsidP="0089186D">
            <w:pPr>
              <w:spacing w:after="120"/>
              <w:rPr>
                <w:rFonts w:eastAsia="맑은 고딕"/>
                <w:lang w:val="en-US" w:eastAsia="ko-KR"/>
              </w:rPr>
            </w:pPr>
            <w:r>
              <w:rPr>
                <w:rFonts w:eastAsia="맑은 고딕"/>
                <w:lang w:val="en-US" w:eastAsia="ko-KR"/>
              </w:rPr>
              <w:t>W</w:t>
            </w:r>
            <w:r w:rsidR="00535AC9">
              <w:rPr>
                <w:rFonts w:eastAsia="맑은 고딕"/>
                <w:lang w:val="en-US" w:eastAsia="ko-KR"/>
              </w:rPr>
              <w:t xml:space="preserve">e think </w:t>
            </w:r>
            <w:r>
              <w:rPr>
                <w:rFonts w:eastAsia="맑은 고딕"/>
                <w:lang w:val="en-US" w:eastAsia="ko-KR"/>
              </w:rPr>
              <w:t xml:space="preserve">Ericsson’s </w:t>
            </w:r>
            <w:r w:rsidR="00535AC9">
              <w:rPr>
                <w:rFonts w:eastAsia="맑은 고딕"/>
                <w:lang w:val="en-US" w:eastAsia="ko-KR"/>
              </w:rPr>
              <w:t>comment is for issue 1-2-6 not issue 1-1-6.</w:t>
            </w:r>
          </w:p>
        </w:tc>
      </w:tr>
      <w:tr w:rsidR="00BD0D19" w:rsidRPr="00220867" w14:paraId="53143F24" w14:textId="77777777" w:rsidTr="00C03313">
        <w:tc>
          <w:tcPr>
            <w:tcW w:w="1236" w:type="dxa"/>
          </w:tcPr>
          <w:p w14:paraId="75764D83" w14:textId="77777777" w:rsidR="00BD0D19" w:rsidRPr="00220867" w:rsidRDefault="00BD0D19" w:rsidP="00C03313">
            <w:pPr>
              <w:spacing w:after="120"/>
              <w:rPr>
                <w:rFonts w:eastAsiaTheme="minorEastAsia"/>
                <w:lang w:val="en-US" w:eastAsia="zh-CN"/>
              </w:rPr>
            </w:pPr>
          </w:p>
        </w:tc>
        <w:tc>
          <w:tcPr>
            <w:tcW w:w="8395" w:type="dxa"/>
          </w:tcPr>
          <w:p w14:paraId="5688A44F" w14:textId="77777777" w:rsidR="00BD0D19" w:rsidRPr="00220867" w:rsidRDefault="00BD0D19" w:rsidP="00C03313">
            <w:pPr>
              <w:spacing w:after="120"/>
              <w:rPr>
                <w:rFonts w:eastAsiaTheme="minorEastAsia"/>
                <w:lang w:val="en-US" w:eastAsia="zh-CN"/>
              </w:rPr>
            </w:pPr>
          </w:p>
        </w:tc>
      </w:tr>
      <w:tr w:rsidR="00BD0D19" w:rsidRPr="00220867" w14:paraId="5365D3B2" w14:textId="77777777" w:rsidTr="00C03313">
        <w:tc>
          <w:tcPr>
            <w:tcW w:w="1236" w:type="dxa"/>
          </w:tcPr>
          <w:p w14:paraId="4AC73D1E" w14:textId="77777777" w:rsidR="00BD0D19" w:rsidRPr="00220867" w:rsidRDefault="00BD0D19" w:rsidP="00C03313">
            <w:pPr>
              <w:spacing w:after="120"/>
              <w:rPr>
                <w:rFonts w:eastAsiaTheme="minorEastAsia"/>
                <w:lang w:val="en-US" w:eastAsia="zh-CN"/>
              </w:rPr>
            </w:pPr>
          </w:p>
        </w:tc>
        <w:tc>
          <w:tcPr>
            <w:tcW w:w="8395" w:type="dxa"/>
          </w:tcPr>
          <w:p w14:paraId="58807719" w14:textId="77777777" w:rsidR="00BD0D19" w:rsidRPr="00220867" w:rsidRDefault="00BD0D19" w:rsidP="00C03313">
            <w:pPr>
              <w:spacing w:after="120"/>
              <w:rPr>
                <w:rFonts w:eastAsiaTheme="minorEastAsia"/>
                <w:lang w:val="en-US" w:eastAsia="zh-CN"/>
              </w:rPr>
            </w:pPr>
          </w:p>
        </w:tc>
      </w:tr>
      <w:tr w:rsidR="00BD0D19" w:rsidRPr="00220867" w14:paraId="3659CE9A" w14:textId="77777777" w:rsidTr="00C03313">
        <w:tc>
          <w:tcPr>
            <w:tcW w:w="1236" w:type="dxa"/>
          </w:tcPr>
          <w:p w14:paraId="047736CC" w14:textId="77777777" w:rsidR="00BD0D19" w:rsidRPr="00220867" w:rsidRDefault="00BD0D19" w:rsidP="00C03313">
            <w:pPr>
              <w:spacing w:after="120"/>
              <w:rPr>
                <w:rFonts w:eastAsiaTheme="minorEastAsia"/>
                <w:lang w:val="en-US" w:eastAsia="zh-CN"/>
              </w:rPr>
            </w:pPr>
          </w:p>
        </w:tc>
        <w:tc>
          <w:tcPr>
            <w:tcW w:w="8395" w:type="dxa"/>
          </w:tcPr>
          <w:p w14:paraId="6C7DEF7F" w14:textId="77777777" w:rsidR="00BD0D19" w:rsidRPr="00220867" w:rsidRDefault="00BD0D19" w:rsidP="00C03313">
            <w:pPr>
              <w:spacing w:after="120"/>
              <w:rPr>
                <w:rFonts w:eastAsiaTheme="minorEastAsia"/>
                <w:lang w:val="en-US" w:eastAsia="zh-CN"/>
              </w:rPr>
            </w:pPr>
          </w:p>
        </w:tc>
      </w:tr>
      <w:tr w:rsidR="00BD0D19" w:rsidRPr="00220867" w14:paraId="3398A3B9" w14:textId="77777777" w:rsidTr="00C03313">
        <w:tc>
          <w:tcPr>
            <w:tcW w:w="1236" w:type="dxa"/>
            <w:tcBorders>
              <w:bottom w:val="single" w:sz="4" w:space="0" w:color="auto"/>
            </w:tcBorders>
          </w:tcPr>
          <w:p w14:paraId="2E57C057"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777A8DA3" w14:textId="77777777" w:rsidR="00BD0D19" w:rsidRPr="00220867" w:rsidRDefault="00BD0D19" w:rsidP="00C03313">
            <w:pPr>
              <w:spacing w:after="120"/>
              <w:rPr>
                <w:rFonts w:eastAsiaTheme="minorEastAsia"/>
                <w:lang w:val="en-US" w:eastAsia="zh-CN"/>
              </w:rPr>
            </w:pPr>
          </w:p>
        </w:tc>
      </w:tr>
    </w:tbl>
    <w:p w14:paraId="01CDAD47" w14:textId="77777777" w:rsidR="00BD0D19" w:rsidRPr="00220867" w:rsidRDefault="00BD0D19" w:rsidP="00BD0D19">
      <w:pPr>
        <w:rPr>
          <w:color w:val="0070C0"/>
          <w:lang w:val="en-US" w:eastAsia="zh-CN"/>
        </w:rPr>
      </w:pPr>
      <w:r w:rsidRPr="00220867">
        <w:rPr>
          <w:rFonts w:hint="eastAsia"/>
          <w:color w:val="0070C0"/>
          <w:lang w:val="en-US" w:eastAsia="zh-CN"/>
        </w:rPr>
        <w:t xml:space="preserve"> </w:t>
      </w:r>
    </w:p>
    <w:p w14:paraId="530D6BED" w14:textId="77777777" w:rsidR="00BD0D19" w:rsidRPr="00220867" w:rsidRDefault="00BD0D19" w:rsidP="00BD0D19">
      <w:pPr>
        <w:pStyle w:val="3"/>
        <w:rPr>
          <w:color w:val="0070C0"/>
          <w:lang w:val="en-US"/>
        </w:rPr>
      </w:pPr>
      <w:r w:rsidRPr="00220867">
        <w:lastRenderedPageBreak/>
        <w:t>Sub-topic 1-2 : Related to SL-DRX</w:t>
      </w:r>
    </w:p>
    <w:p w14:paraId="44F254EA" w14:textId="77777777" w:rsidR="00BD0D19" w:rsidRPr="00220867" w:rsidRDefault="00BD0D19" w:rsidP="00BD0D19">
      <w:pPr>
        <w:rPr>
          <w:b/>
          <w:color w:val="000000" w:themeColor="text1"/>
          <w:u w:val="single"/>
          <w:lang w:val="en-US" w:eastAsia="ko-KR"/>
        </w:rPr>
      </w:pPr>
      <w:r w:rsidRPr="00220867">
        <w:rPr>
          <w:b/>
          <w:color w:val="000000" w:themeColor="text1"/>
          <w:u w:val="single"/>
          <w:lang w:eastAsia="ko-KR"/>
        </w:rPr>
        <w:t xml:space="preserve">Issue 1-2-1: Initiation/cease of SLSS transmissions due to SL-DRX when </w:t>
      </w:r>
      <w:r w:rsidRPr="00220867">
        <w:rPr>
          <w:rFonts w:eastAsiaTheme="minorEastAsia"/>
          <w:b/>
          <w:u w:val="single"/>
          <w:lang w:eastAsia="zh-CN"/>
        </w:rPr>
        <w:t>GNSS/NR Cell /EUTRAN Cell is synchronization reference source</w:t>
      </w:r>
    </w:p>
    <w:tbl>
      <w:tblPr>
        <w:tblStyle w:val="afd"/>
        <w:tblW w:w="0" w:type="auto"/>
        <w:tblLook w:val="04A0" w:firstRow="1" w:lastRow="0" w:firstColumn="1" w:lastColumn="0" w:noHBand="0" w:noVBand="1"/>
      </w:tblPr>
      <w:tblGrid>
        <w:gridCol w:w="1236"/>
        <w:gridCol w:w="8395"/>
      </w:tblGrid>
      <w:tr w:rsidR="00BD0D19" w:rsidRPr="00220867" w14:paraId="07B82D2D" w14:textId="77777777" w:rsidTr="00C03313">
        <w:tc>
          <w:tcPr>
            <w:tcW w:w="1236" w:type="dxa"/>
          </w:tcPr>
          <w:p w14:paraId="1FB06B7A"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Company</w:t>
            </w:r>
          </w:p>
        </w:tc>
        <w:tc>
          <w:tcPr>
            <w:tcW w:w="8395" w:type="dxa"/>
          </w:tcPr>
          <w:p w14:paraId="4E17F253"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Comments</w:t>
            </w:r>
          </w:p>
        </w:tc>
      </w:tr>
      <w:tr w:rsidR="00BD0D19" w:rsidRPr="00220867" w14:paraId="7B9E2D1B" w14:textId="77777777" w:rsidTr="00C03313">
        <w:tc>
          <w:tcPr>
            <w:tcW w:w="1236" w:type="dxa"/>
          </w:tcPr>
          <w:p w14:paraId="3FA9D4B7" w14:textId="063F3484" w:rsidR="00BD0D19" w:rsidRPr="00220867" w:rsidRDefault="004D1267" w:rsidP="00C03313">
            <w:pPr>
              <w:spacing w:after="120"/>
              <w:rPr>
                <w:rFonts w:eastAsiaTheme="minorEastAsia"/>
                <w:lang w:val="en-US" w:eastAsia="zh-CN"/>
              </w:rPr>
            </w:pPr>
            <w:r>
              <w:rPr>
                <w:rFonts w:eastAsiaTheme="minorEastAsia"/>
                <w:lang w:val="en-US" w:eastAsia="zh-CN"/>
              </w:rPr>
              <w:t>Ericsson</w:t>
            </w:r>
          </w:p>
        </w:tc>
        <w:tc>
          <w:tcPr>
            <w:tcW w:w="8395" w:type="dxa"/>
          </w:tcPr>
          <w:p w14:paraId="71524140" w14:textId="66390B36" w:rsidR="00BD0D19" w:rsidRPr="00220867" w:rsidRDefault="004D1267" w:rsidP="00C03313">
            <w:pPr>
              <w:spacing w:after="120"/>
              <w:rPr>
                <w:rFonts w:eastAsiaTheme="minorEastAsia"/>
                <w:lang w:val="en-US" w:eastAsia="zh-CN"/>
              </w:rPr>
            </w:pPr>
            <w:r>
              <w:rPr>
                <w:rFonts w:eastAsiaTheme="minorEastAsia"/>
                <w:lang w:val="en-US" w:eastAsia="zh-CN"/>
              </w:rPr>
              <w:t xml:space="preserve">We are fine to keep both options for FFS. </w:t>
            </w:r>
          </w:p>
        </w:tc>
      </w:tr>
      <w:tr w:rsidR="00BD0D19" w:rsidRPr="00220867" w14:paraId="2FED77D5" w14:textId="77777777" w:rsidTr="00C03313">
        <w:tc>
          <w:tcPr>
            <w:tcW w:w="1236" w:type="dxa"/>
            <w:tcBorders>
              <w:bottom w:val="single" w:sz="4" w:space="0" w:color="auto"/>
            </w:tcBorders>
          </w:tcPr>
          <w:p w14:paraId="7E35648F" w14:textId="50679DAD" w:rsidR="00BD0D19" w:rsidRPr="00220867" w:rsidRDefault="00BD0D19" w:rsidP="00C03313">
            <w:pPr>
              <w:spacing w:after="120"/>
              <w:rPr>
                <w:rFonts w:eastAsia="맑은 고딕"/>
                <w:lang w:val="en-US" w:eastAsia="ko-KR"/>
              </w:rPr>
            </w:pPr>
          </w:p>
        </w:tc>
        <w:tc>
          <w:tcPr>
            <w:tcW w:w="8395" w:type="dxa"/>
            <w:tcBorders>
              <w:bottom w:val="single" w:sz="4" w:space="0" w:color="auto"/>
            </w:tcBorders>
          </w:tcPr>
          <w:p w14:paraId="615FB69C" w14:textId="77777777" w:rsidR="00BD0D19" w:rsidRPr="00220867" w:rsidRDefault="00BD0D19" w:rsidP="00C03313">
            <w:pPr>
              <w:spacing w:after="120"/>
              <w:rPr>
                <w:rFonts w:eastAsia="맑은 고딕"/>
                <w:lang w:val="en-US" w:eastAsia="ko-KR"/>
              </w:rPr>
            </w:pPr>
          </w:p>
        </w:tc>
      </w:tr>
      <w:tr w:rsidR="00BD0D19" w:rsidRPr="00220867" w14:paraId="2D8A42EB" w14:textId="77777777" w:rsidTr="00C03313">
        <w:tc>
          <w:tcPr>
            <w:tcW w:w="1236" w:type="dxa"/>
          </w:tcPr>
          <w:p w14:paraId="441AF534"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593DA906" w14:textId="77777777" w:rsidR="00BD0D19" w:rsidRPr="00220867" w:rsidRDefault="00BD0D19" w:rsidP="00C03313">
            <w:pPr>
              <w:spacing w:after="120"/>
              <w:rPr>
                <w:rFonts w:eastAsiaTheme="minorEastAsia"/>
                <w:lang w:val="en-US" w:eastAsia="zh-CN"/>
              </w:rPr>
            </w:pPr>
          </w:p>
        </w:tc>
      </w:tr>
      <w:tr w:rsidR="00BD0D19" w:rsidRPr="00220867" w14:paraId="09DBDD9B" w14:textId="77777777" w:rsidTr="00C03313">
        <w:tc>
          <w:tcPr>
            <w:tcW w:w="1236" w:type="dxa"/>
          </w:tcPr>
          <w:p w14:paraId="2C35EEE4" w14:textId="77777777" w:rsidR="00BD0D19" w:rsidRPr="00220867" w:rsidRDefault="00BD0D19" w:rsidP="00C03313">
            <w:pPr>
              <w:spacing w:after="120"/>
              <w:rPr>
                <w:rFonts w:eastAsiaTheme="minorEastAsia"/>
                <w:lang w:val="en-US" w:eastAsia="zh-CN"/>
              </w:rPr>
            </w:pPr>
          </w:p>
        </w:tc>
        <w:tc>
          <w:tcPr>
            <w:tcW w:w="8395" w:type="dxa"/>
          </w:tcPr>
          <w:p w14:paraId="2C1A592D" w14:textId="77777777" w:rsidR="00BD0D19" w:rsidRPr="00220867" w:rsidRDefault="00BD0D19" w:rsidP="00C03313">
            <w:pPr>
              <w:spacing w:after="120"/>
              <w:rPr>
                <w:rFonts w:eastAsiaTheme="minorEastAsia"/>
                <w:lang w:val="en-US" w:eastAsia="zh-CN"/>
              </w:rPr>
            </w:pPr>
          </w:p>
        </w:tc>
      </w:tr>
      <w:tr w:rsidR="00BD0D19" w:rsidRPr="00220867" w14:paraId="6955335C" w14:textId="77777777" w:rsidTr="00C03313">
        <w:tc>
          <w:tcPr>
            <w:tcW w:w="1236" w:type="dxa"/>
          </w:tcPr>
          <w:p w14:paraId="52D13702" w14:textId="77777777" w:rsidR="00BD0D19" w:rsidRPr="00220867" w:rsidRDefault="00BD0D19" w:rsidP="00C03313">
            <w:pPr>
              <w:spacing w:after="120"/>
              <w:rPr>
                <w:rFonts w:eastAsiaTheme="minorEastAsia"/>
                <w:lang w:val="en-US" w:eastAsia="zh-CN"/>
              </w:rPr>
            </w:pPr>
          </w:p>
        </w:tc>
        <w:tc>
          <w:tcPr>
            <w:tcW w:w="8395" w:type="dxa"/>
          </w:tcPr>
          <w:p w14:paraId="3F382E4E" w14:textId="77777777" w:rsidR="00BD0D19" w:rsidRPr="00220867" w:rsidRDefault="00BD0D19" w:rsidP="00C03313">
            <w:pPr>
              <w:spacing w:after="120"/>
              <w:rPr>
                <w:rFonts w:eastAsiaTheme="minorEastAsia"/>
                <w:lang w:val="en-US" w:eastAsia="zh-CN"/>
              </w:rPr>
            </w:pPr>
          </w:p>
        </w:tc>
      </w:tr>
      <w:tr w:rsidR="00BD0D19" w:rsidRPr="00220867" w14:paraId="4C1811CE" w14:textId="77777777" w:rsidTr="00C03313">
        <w:tc>
          <w:tcPr>
            <w:tcW w:w="1236" w:type="dxa"/>
          </w:tcPr>
          <w:p w14:paraId="04A04623" w14:textId="77777777" w:rsidR="00BD0D19" w:rsidRPr="00220867" w:rsidRDefault="00BD0D19" w:rsidP="00C03313">
            <w:pPr>
              <w:spacing w:after="120"/>
              <w:rPr>
                <w:rFonts w:eastAsiaTheme="minorEastAsia"/>
                <w:lang w:val="en-US" w:eastAsia="zh-CN"/>
              </w:rPr>
            </w:pPr>
          </w:p>
        </w:tc>
        <w:tc>
          <w:tcPr>
            <w:tcW w:w="8395" w:type="dxa"/>
          </w:tcPr>
          <w:p w14:paraId="13AF6DE8" w14:textId="77777777" w:rsidR="00BD0D19" w:rsidRPr="00220867" w:rsidRDefault="00BD0D19" w:rsidP="00C03313">
            <w:pPr>
              <w:spacing w:after="120"/>
              <w:rPr>
                <w:rFonts w:eastAsiaTheme="minorEastAsia"/>
                <w:lang w:val="en-US" w:eastAsia="zh-CN"/>
              </w:rPr>
            </w:pPr>
          </w:p>
        </w:tc>
      </w:tr>
      <w:tr w:rsidR="00BD0D19" w:rsidRPr="00220867" w14:paraId="35CF823B" w14:textId="77777777" w:rsidTr="00C03313">
        <w:tc>
          <w:tcPr>
            <w:tcW w:w="1236" w:type="dxa"/>
            <w:tcBorders>
              <w:bottom w:val="single" w:sz="4" w:space="0" w:color="auto"/>
            </w:tcBorders>
          </w:tcPr>
          <w:p w14:paraId="526FF256"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2BB0B9AA" w14:textId="77777777" w:rsidR="00BD0D19" w:rsidRPr="00220867" w:rsidRDefault="00BD0D19" w:rsidP="00C03313">
            <w:pPr>
              <w:spacing w:after="120"/>
              <w:rPr>
                <w:rFonts w:eastAsiaTheme="minorEastAsia"/>
                <w:lang w:val="en-US" w:eastAsia="zh-CN"/>
              </w:rPr>
            </w:pPr>
          </w:p>
        </w:tc>
      </w:tr>
    </w:tbl>
    <w:p w14:paraId="74C3D23E" w14:textId="77777777" w:rsidR="00BD0D19" w:rsidRPr="00220867" w:rsidRDefault="00BD0D19" w:rsidP="00BD0D19">
      <w:pPr>
        <w:rPr>
          <w:color w:val="0070C0"/>
          <w:lang w:val="en-US" w:eastAsia="zh-CN"/>
        </w:rPr>
      </w:pPr>
      <w:r w:rsidRPr="00220867">
        <w:rPr>
          <w:rFonts w:hint="eastAsia"/>
          <w:color w:val="0070C0"/>
          <w:lang w:val="en-US" w:eastAsia="zh-CN"/>
        </w:rPr>
        <w:t xml:space="preserve"> </w:t>
      </w:r>
    </w:p>
    <w:p w14:paraId="1765994D" w14:textId="77777777" w:rsidR="00BD0D19" w:rsidRPr="00220867" w:rsidRDefault="00BD0D19" w:rsidP="00BD0D19">
      <w:pPr>
        <w:rPr>
          <w:b/>
          <w:color w:val="000000" w:themeColor="text1"/>
          <w:u w:val="single"/>
          <w:lang w:val="en-US" w:eastAsia="ko-KR"/>
        </w:rPr>
      </w:pPr>
      <w:r w:rsidRPr="00220867">
        <w:rPr>
          <w:b/>
          <w:color w:val="000000" w:themeColor="text1"/>
          <w:u w:val="single"/>
          <w:lang w:eastAsia="ko-KR"/>
        </w:rPr>
        <w:t>Issue 1-2-2: Initiation/cease of SLSS transmissions due to SL-DRX when SyncRef UE</w:t>
      </w:r>
      <w:r w:rsidRPr="00220867">
        <w:rPr>
          <w:rFonts w:eastAsiaTheme="minorEastAsia"/>
          <w:b/>
          <w:u w:val="single"/>
          <w:lang w:eastAsia="zh-CN"/>
        </w:rPr>
        <w:t xml:space="preserve"> is synchronization reference source</w:t>
      </w:r>
    </w:p>
    <w:tbl>
      <w:tblPr>
        <w:tblStyle w:val="afd"/>
        <w:tblW w:w="0" w:type="auto"/>
        <w:tblLook w:val="04A0" w:firstRow="1" w:lastRow="0" w:firstColumn="1" w:lastColumn="0" w:noHBand="0" w:noVBand="1"/>
      </w:tblPr>
      <w:tblGrid>
        <w:gridCol w:w="1236"/>
        <w:gridCol w:w="8395"/>
      </w:tblGrid>
      <w:tr w:rsidR="00BD0D19" w:rsidRPr="00220867" w14:paraId="3DD78F9A" w14:textId="77777777" w:rsidTr="00C03313">
        <w:tc>
          <w:tcPr>
            <w:tcW w:w="1236" w:type="dxa"/>
          </w:tcPr>
          <w:p w14:paraId="2FB6CD5B"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Company</w:t>
            </w:r>
          </w:p>
        </w:tc>
        <w:tc>
          <w:tcPr>
            <w:tcW w:w="8395" w:type="dxa"/>
          </w:tcPr>
          <w:p w14:paraId="12F0E03F"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Comments</w:t>
            </w:r>
          </w:p>
        </w:tc>
      </w:tr>
      <w:tr w:rsidR="00BD0D19" w:rsidRPr="00220867" w14:paraId="4E2977D5" w14:textId="77777777" w:rsidTr="00C03313">
        <w:tc>
          <w:tcPr>
            <w:tcW w:w="1236" w:type="dxa"/>
          </w:tcPr>
          <w:p w14:paraId="11ACE210" w14:textId="77777777" w:rsidR="00BD0D19" w:rsidRPr="00220867" w:rsidRDefault="00BD0D19" w:rsidP="00C03313">
            <w:pPr>
              <w:spacing w:after="120"/>
              <w:rPr>
                <w:rFonts w:eastAsiaTheme="minorEastAsia"/>
                <w:lang w:val="en-US" w:eastAsia="zh-CN"/>
              </w:rPr>
            </w:pPr>
          </w:p>
        </w:tc>
        <w:tc>
          <w:tcPr>
            <w:tcW w:w="8395" w:type="dxa"/>
          </w:tcPr>
          <w:p w14:paraId="30692E7E" w14:textId="77777777" w:rsidR="00BD0D19" w:rsidRPr="00220867" w:rsidRDefault="00BD0D19" w:rsidP="00C03313">
            <w:pPr>
              <w:spacing w:after="120"/>
              <w:rPr>
                <w:rFonts w:eastAsiaTheme="minorEastAsia"/>
                <w:lang w:val="en-US" w:eastAsia="zh-CN"/>
              </w:rPr>
            </w:pPr>
          </w:p>
        </w:tc>
      </w:tr>
      <w:tr w:rsidR="00BD0D19" w:rsidRPr="00220867" w14:paraId="4FE41C7F" w14:textId="77777777" w:rsidTr="00C03313">
        <w:tc>
          <w:tcPr>
            <w:tcW w:w="1236" w:type="dxa"/>
            <w:tcBorders>
              <w:bottom w:val="single" w:sz="4" w:space="0" w:color="auto"/>
            </w:tcBorders>
          </w:tcPr>
          <w:p w14:paraId="27E6FAFA" w14:textId="77777777" w:rsidR="00BD0D19" w:rsidRPr="00220867" w:rsidRDefault="00BD0D19" w:rsidP="00C03313">
            <w:pPr>
              <w:spacing w:after="120"/>
              <w:rPr>
                <w:rFonts w:eastAsia="맑은 고딕"/>
                <w:lang w:val="en-US" w:eastAsia="ko-KR"/>
              </w:rPr>
            </w:pPr>
          </w:p>
        </w:tc>
        <w:tc>
          <w:tcPr>
            <w:tcW w:w="8395" w:type="dxa"/>
            <w:tcBorders>
              <w:bottom w:val="single" w:sz="4" w:space="0" w:color="auto"/>
            </w:tcBorders>
          </w:tcPr>
          <w:p w14:paraId="6336FF11" w14:textId="77777777" w:rsidR="00BD0D19" w:rsidRPr="00220867" w:rsidRDefault="00BD0D19" w:rsidP="00C03313">
            <w:pPr>
              <w:spacing w:after="120"/>
              <w:rPr>
                <w:rFonts w:eastAsia="맑은 고딕"/>
                <w:lang w:val="en-US" w:eastAsia="ko-KR"/>
              </w:rPr>
            </w:pPr>
          </w:p>
        </w:tc>
      </w:tr>
      <w:tr w:rsidR="00BD0D19" w:rsidRPr="00220867" w14:paraId="0479FD7A" w14:textId="77777777" w:rsidTr="00C03313">
        <w:tc>
          <w:tcPr>
            <w:tcW w:w="1236" w:type="dxa"/>
          </w:tcPr>
          <w:p w14:paraId="7D260E7F"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38072096" w14:textId="77777777" w:rsidR="00BD0D19" w:rsidRPr="00220867" w:rsidRDefault="00BD0D19" w:rsidP="00C03313">
            <w:pPr>
              <w:spacing w:after="120"/>
              <w:rPr>
                <w:rFonts w:eastAsiaTheme="minorEastAsia"/>
                <w:lang w:val="en-US" w:eastAsia="zh-CN"/>
              </w:rPr>
            </w:pPr>
          </w:p>
        </w:tc>
      </w:tr>
      <w:tr w:rsidR="00BD0D19" w:rsidRPr="00220867" w14:paraId="23DEA200" w14:textId="77777777" w:rsidTr="00C03313">
        <w:tc>
          <w:tcPr>
            <w:tcW w:w="1236" w:type="dxa"/>
          </w:tcPr>
          <w:p w14:paraId="56FDE2C6" w14:textId="77777777" w:rsidR="00BD0D19" w:rsidRPr="00220867" w:rsidRDefault="00BD0D19" w:rsidP="00C03313">
            <w:pPr>
              <w:spacing w:after="120"/>
              <w:rPr>
                <w:rFonts w:eastAsiaTheme="minorEastAsia"/>
                <w:lang w:val="en-US" w:eastAsia="zh-CN"/>
              </w:rPr>
            </w:pPr>
          </w:p>
        </w:tc>
        <w:tc>
          <w:tcPr>
            <w:tcW w:w="8395" w:type="dxa"/>
          </w:tcPr>
          <w:p w14:paraId="64F19B45" w14:textId="77777777" w:rsidR="00BD0D19" w:rsidRPr="00220867" w:rsidRDefault="00BD0D19" w:rsidP="00C03313">
            <w:pPr>
              <w:spacing w:after="120"/>
              <w:rPr>
                <w:rFonts w:eastAsiaTheme="minorEastAsia"/>
                <w:lang w:val="en-US" w:eastAsia="zh-CN"/>
              </w:rPr>
            </w:pPr>
          </w:p>
        </w:tc>
      </w:tr>
      <w:tr w:rsidR="00BD0D19" w:rsidRPr="00220867" w14:paraId="064D8765" w14:textId="77777777" w:rsidTr="00C03313">
        <w:tc>
          <w:tcPr>
            <w:tcW w:w="1236" w:type="dxa"/>
          </w:tcPr>
          <w:p w14:paraId="2EF99E1C" w14:textId="77777777" w:rsidR="00BD0D19" w:rsidRPr="00220867" w:rsidRDefault="00BD0D19" w:rsidP="00C03313">
            <w:pPr>
              <w:spacing w:after="120"/>
              <w:rPr>
                <w:rFonts w:eastAsiaTheme="minorEastAsia"/>
                <w:lang w:val="en-US" w:eastAsia="zh-CN"/>
              </w:rPr>
            </w:pPr>
          </w:p>
        </w:tc>
        <w:tc>
          <w:tcPr>
            <w:tcW w:w="8395" w:type="dxa"/>
          </w:tcPr>
          <w:p w14:paraId="39337648" w14:textId="77777777" w:rsidR="00BD0D19" w:rsidRPr="00220867" w:rsidRDefault="00BD0D19" w:rsidP="00C03313">
            <w:pPr>
              <w:spacing w:after="120"/>
              <w:rPr>
                <w:rFonts w:eastAsiaTheme="minorEastAsia"/>
                <w:lang w:val="en-US" w:eastAsia="zh-CN"/>
              </w:rPr>
            </w:pPr>
          </w:p>
        </w:tc>
      </w:tr>
      <w:tr w:rsidR="00BD0D19" w:rsidRPr="00220867" w14:paraId="09E38C2F" w14:textId="77777777" w:rsidTr="00C03313">
        <w:tc>
          <w:tcPr>
            <w:tcW w:w="1236" w:type="dxa"/>
          </w:tcPr>
          <w:p w14:paraId="674FDBFF" w14:textId="77777777" w:rsidR="00BD0D19" w:rsidRPr="00220867" w:rsidRDefault="00BD0D19" w:rsidP="00C03313">
            <w:pPr>
              <w:spacing w:after="120"/>
              <w:rPr>
                <w:rFonts w:eastAsiaTheme="minorEastAsia"/>
                <w:lang w:val="en-US" w:eastAsia="zh-CN"/>
              </w:rPr>
            </w:pPr>
          </w:p>
        </w:tc>
        <w:tc>
          <w:tcPr>
            <w:tcW w:w="8395" w:type="dxa"/>
          </w:tcPr>
          <w:p w14:paraId="7DB7A937" w14:textId="77777777" w:rsidR="00BD0D19" w:rsidRPr="00220867" w:rsidRDefault="00BD0D19" w:rsidP="00C03313">
            <w:pPr>
              <w:spacing w:after="120"/>
              <w:rPr>
                <w:rFonts w:eastAsiaTheme="minorEastAsia"/>
                <w:lang w:val="en-US" w:eastAsia="zh-CN"/>
              </w:rPr>
            </w:pPr>
          </w:p>
        </w:tc>
      </w:tr>
      <w:tr w:rsidR="00BD0D19" w:rsidRPr="00220867" w14:paraId="1E54F56C" w14:textId="77777777" w:rsidTr="00C03313">
        <w:tc>
          <w:tcPr>
            <w:tcW w:w="1236" w:type="dxa"/>
            <w:tcBorders>
              <w:bottom w:val="single" w:sz="4" w:space="0" w:color="auto"/>
            </w:tcBorders>
          </w:tcPr>
          <w:p w14:paraId="79859B72"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15A96358" w14:textId="77777777" w:rsidR="00BD0D19" w:rsidRPr="00220867" w:rsidRDefault="00BD0D19" w:rsidP="00C03313">
            <w:pPr>
              <w:spacing w:after="120"/>
              <w:rPr>
                <w:rFonts w:eastAsiaTheme="minorEastAsia"/>
                <w:lang w:val="en-US" w:eastAsia="zh-CN"/>
              </w:rPr>
            </w:pPr>
          </w:p>
        </w:tc>
      </w:tr>
    </w:tbl>
    <w:p w14:paraId="3C57EA87" w14:textId="77777777" w:rsidR="00BD0D19" w:rsidRPr="00220867" w:rsidRDefault="00BD0D19" w:rsidP="00BD0D19">
      <w:pPr>
        <w:rPr>
          <w:color w:val="0070C0"/>
          <w:lang w:val="en-US" w:eastAsia="zh-CN"/>
        </w:rPr>
      </w:pPr>
      <w:r w:rsidRPr="00220867">
        <w:rPr>
          <w:rFonts w:hint="eastAsia"/>
          <w:color w:val="0070C0"/>
          <w:lang w:val="en-US" w:eastAsia="zh-CN"/>
        </w:rPr>
        <w:t xml:space="preserve"> </w:t>
      </w:r>
    </w:p>
    <w:p w14:paraId="13CD2306" w14:textId="77777777" w:rsidR="00BD0D19" w:rsidRPr="00220867" w:rsidRDefault="00BD0D19" w:rsidP="00BD0D19">
      <w:pPr>
        <w:rPr>
          <w:b/>
          <w:color w:val="000000" w:themeColor="text1"/>
          <w:u w:val="single"/>
          <w:lang w:val="en-US" w:eastAsia="ko-KR"/>
        </w:rPr>
      </w:pPr>
      <w:r w:rsidRPr="00220867">
        <w:rPr>
          <w:b/>
          <w:color w:val="000000" w:themeColor="text1"/>
          <w:u w:val="single"/>
          <w:lang w:eastAsia="ko-KR"/>
        </w:rPr>
        <w:t xml:space="preserve">Issue 1-2-3: SyncRef UE detection tim of Selection/reselection of V2X Synchronization Reference Source </w:t>
      </w:r>
    </w:p>
    <w:tbl>
      <w:tblPr>
        <w:tblStyle w:val="afd"/>
        <w:tblW w:w="0" w:type="auto"/>
        <w:tblLook w:val="04A0" w:firstRow="1" w:lastRow="0" w:firstColumn="1" w:lastColumn="0" w:noHBand="0" w:noVBand="1"/>
      </w:tblPr>
      <w:tblGrid>
        <w:gridCol w:w="1236"/>
        <w:gridCol w:w="8395"/>
      </w:tblGrid>
      <w:tr w:rsidR="00BD0D19" w:rsidRPr="00220867" w14:paraId="7D9FFEDC" w14:textId="77777777" w:rsidTr="00C03313">
        <w:tc>
          <w:tcPr>
            <w:tcW w:w="1236" w:type="dxa"/>
          </w:tcPr>
          <w:p w14:paraId="3FC558D3"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Company</w:t>
            </w:r>
          </w:p>
        </w:tc>
        <w:tc>
          <w:tcPr>
            <w:tcW w:w="8395" w:type="dxa"/>
          </w:tcPr>
          <w:p w14:paraId="10ED609C"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Comments</w:t>
            </w:r>
          </w:p>
        </w:tc>
      </w:tr>
      <w:tr w:rsidR="00BD0D19" w:rsidRPr="00220867" w14:paraId="1C005D49" w14:textId="77777777" w:rsidTr="00C03313">
        <w:tc>
          <w:tcPr>
            <w:tcW w:w="1236" w:type="dxa"/>
          </w:tcPr>
          <w:p w14:paraId="7E0134FB" w14:textId="77777777" w:rsidR="00BD0D19" w:rsidRPr="00220867" w:rsidRDefault="00BD0D19" w:rsidP="00C03313">
            <w:pPr>
              <w:spacing w:after="120"/>
              <w:rPr>
                <w:rFonts w:eastAsiaTheme="minorEastAsia"/>
                <w:lang w:val="en-US" w:eastAsia="zh-CN"/>
              </w:rPr>
            </w:pPr>
          </w:p>
        </w:tc>
        <w:tc>
          <w:tcPr>
            <w:tcW w:w="8395" w:type="dxa"/>
          </w:tcPr>
          <w:p w14:paraId="0F5A7327" w14:textId="77777777" w:rsidR="00BD0D19" w:rsidRPr="00220867" w:rsidRDefault="00BD0D19" w:rsidP="00C03313">
            <w:pPr>
              <w:spacing w:after="120"/>
              <w:rPr>
                <w:rFonts w:eastAsiaTheme="minorEastAsia"/>
                <w:lang w:val="en-US" w:eastAsia="zh-CN"/>
              </w:rPr>
            </w:pPr>
          </w:p>
        </w:tc>
      </w:tr>
      <w:tr w:rsidR="00BD0D19" w:rsidRPr="00220867" w14:paraId="51133D9D" w14:textId="77777777" w:rsidTr="00C03313">
        <w:tc>
          <w:tcPr>
            <w:tcW w:w="1236" w:type="dxa"/>
            <w:tcBorders>
              <w:bottom w:val="single" w:sz="4" w:space="0" w:color="auto"/>
            </w:tcBorders>
          </w:tcPr>
          <w:p w14:paraId="5507833F" w14:textId="77777777" w:rsidR="00BD0D19" w:rsidRPr="00220867" w:rsidRDefault="00BD0D19" w:rsidP="00C03313">
            <w:pPr>
              <w:spacing w:after="120"/>
              <w:rPr>
                <w:rFonts w:eastAsia="맑은 고딕"/>
                <w:lang w:val="en-US" w:eastAsia="ko-KR"/>
              </w:rPr>
            </w:pPr>
          </w:p>
        </w:tc>
        <w:tc>
          <w:tcPr>
            <w:tcW w:w="8395" w:type="dxa"/>
            <w:tcBorders>
              <w:bottom w:val="single" w:sz="4" w:space="0" w:color="auto"/>
            </w:tcBorders>
          </w:tcPr>
          <w:p w14:paraId="1C42FDE7" w14:textId="77777777" w:rsidR="00BD0D19" w:rsidRPr="00220867" w:rsidRDefault="00BD0D19" w:rsidP="00C03313">
            <w:pPr>
              <w:spacing w:after="120"/>
              <w:rPr>
                <w:rFonts w:eastAsia="맑은 고딕"/>
                <w:lang w:val="en-US" w:eastAsia="ko-KR"/>
              </w:rPr>
            </w:pPr>
          </w:p>
        </w:tc>
      </w:tr>
      <w:tr w:rsidR="00BD0D19" w:rsidRPr="00220867" w14:paraId="5C3CC04A" w14:textId="77777777" w:rsidTr="00C03313">
        <w:tc>
          <w:tcPr>
            <w:tcW w:w="1236" w:type="dxa"/>
          </w:tcPr>
          <w:p w14:paraId="6A2FA0CD"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4038C079" w14:textId="77777777" w:rsidR="00BD0D19" w:rsidRPr="00220867" w:rsidRDefault="00BD0D19" w:rsidP="00C03313">
            <w:pPr>
              <w:spacing w:after="120"/>
              <w:rPr>
                <w:rFonts w:eastAsiaTheme="minorEastAsia"/>
                <w:lang w:val="en-US" w:eastAsia="zh-CN"/>
              </w:rPr>
            </w:pPr>
          </w:p>
        </w:tc>
      </w:tr>
      <w:tr w:rsidR="00BD0D19" w:rsidRPr="00220867" w14:paraId="351B12C0" w14:textId="77777777" w:rsidTr="00C03313">
        <w:tc>
          <w:tcPr>
            <w:tcW w:w="1236" w:type="dxa"/>
          </w:tcPr>
          <w:p w14:paraId="21A9CB06" w14:textId="77777777" w:rsidR="00BD0D19" w:rsidRPr="00220867" w:rsidRDefault="00BD0D19" w:rsidP="00C03313">
            <w:pPr>
              <w:spacing w:after="120"/>
              <w:rPr>
                <w:rFonts w:eastAsiaTheme="minorEastAsia"/>
                <w:lang w:val="en-US" w:eastAsia="zh-CN"/>
              </w:rPr>
            </w:pPr>
          </w:p>
        </w:tc>
        <w:tc>
          <w:tcPr>
            <w:tcW w:w="8395" w:type="dxa"/>
          </w:tcPr>
          <w:p w14:paraId="09DE6D7D" w14:textId="77777777" w:rsidR="00BD0D19" w:rsidRPr="00220867" w:rsidRDefault="00BD0D19" w:rsidP="00C03313">
            <w:pPr>
              <w:spacing w:after="120"/>
              <w:rPr>
                <w:rFonts w:eastAsiaTheme="minorEastAsia"/>
                <w:lang w:val="en-US" w:eastAsia="zh-CN"/>
              </w:rPr>
            </w:pPr>
          </w:p>
        </w:tc>
      </w:tr>
      <w:tr w:rsidR="00BD0D19" w:rsidRPr="00220867" w14:paraId="00302870" w14:textId="77777777" w:rsidTr="00C03313">
        <w:tc>
          <w:tcPr>
            <w:tcW w:w="1236" w:type="dxa"/>
          </w:tcPr>
          <w:p w14:paraId="6AAB2E62" w14:textId="77777777" w:rsidR="00BD0D19" w:rsidRPr="00220867" w:rsidRDefault="00BD0D19" w:rsidP="00C03313">
            <w:pPr>
              <w:spacing w:after="120"/>
              <w:rPr>
                <w:rFonts w:eastAsiaTheme="minorEastAsia"/>
                <w:lang w:val="en-US" w:eastAsia="zh-CN"/>
              </w:rPr>
            </w:pPr>
          </w:p>
        </w:tc>
        <w:tc>
          <w:tcPr>
            <w:tcW w:w="8395" w:type="dxa"/>
          </w:tcPr>
          <w:p w14:paraId="441F4F40" w14:textId="77777777" w:rsidR="00BD0D19" w:rsidRPr="00220867" w:rsidRDefault="00BD0D19" w:rsidP="00C03313">
            <w:pPr>
              <w:spacing w:after="120"/>
              <w:rPr>
                <w:rFonts w:eastAsiaTheme="minorEastAsia"/>
                <w:lang w:val="en-US" w:eastAsia="zh-CN"/>
              </w:rPr>
            </w:pPr>
          </w:p>
        </w:tc>
      </w:tr>
      <w:tr w:rsidR="00BD0D19" w:rsidRPr="00220867" w14:paraId="058F2233" w14:textId="77777777" w:rsidTr="00C03313">
        <w:tc>
          <w:tcPr>
            <w:tcW w:w="1236" w:type="dxa"/>
          </w:tcPr>
          <w:p w14:paraId="528C1087" w14:textId="77777777" w:rsidR="00BD0D19" w:rsidRPr="00220867" w:rsidRDefault="00BD0D19" w:rsidP="00C03313">
            <w:pPr>
              <w:spacing w:after="120"/>
              <w:rPr>
                <w:rFonts w:eastAsiaTheme="minorEastAsia"/>
                <w:lang w:val="en-US" w:eastAsia="zh-CN"/>
              </w:rPr>
            </w:pPr>
          </w:p>
        </w:tc>
        <w:tc>
          <w:tcPr>
            <w:tcW w:w="8395" w:type="dxa"/>
          </w:tcPr>
          <w:p w14:paraId="6262DB97" w14:textId="77777777" w:rsidR="00BD0D19" w:rsidRPr="00220867" w:rsidRDefault="00BD0D19" w:rsidP="00C03313">
            <w:pPr>
              <w:spacing w:after="120"/>
              <w:rPr>
                <w:rFonts w:eastAsiaTheme="minorEastAsia"/>
                <w:lang w:val="en-US" w:eastAsia="zh-CN"/>
              </w:rPr>
            </w:pPr>
          </w:p>
        </w:tc>
      </w:tr>
      <w:tr w:rsidR="00BD0D19" w:rsidRPr="00220867" w14:paraId="3DBBEE62" w14:textId="77777777" w:rsidTr="00C03313">
        <w:tc>
          <w:tcPr>
            <w:tcW w:w="1236" w:type="dxa"/>
            <w:tcBorders>
              <w:bottom w:val="single" w:sz="4" w:space="0" w:color="auto"/>
            </w:tcBorders>
          </w:tcPr>
          <w:p w14:paraId="5F1FB90B"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5F0AD5E0" w14:textId="77777777" w:rsidR="00BD0D19" w:rsidRPr="00220867" w:rsidRDefault="00BD0D19" w:rsidP="00C03313">
            <w:pPr>
              <w:spacing w:after="120"/>
              <w:rPr>
                <w:rFonts w:eastAsiaTheme="minorEastAsia"/>
                <w:lang w:val="en-US" w:eastAsia="zh-CN"/>
              </w:rPr>
            </w:pPr>
          </w:p>
        </w:tc>
      </w:tr>
    </w:tbl>
    <w:p w14:paraId="6DB4F0AD" w14:textId="77777777" w:rsidR="00BD0D19" w:rsidRPr="00220867" w:rsidRDefault="00BD0D19" w:rsidP="00BD0D19">
      <w:pPr>
        <w:rPr>
          <w:color w:val="0070C0"/>
          <w:lang w:val="en-US" w:eastAsia="zh-CN"/>
        </w:rPr>
      </w:pPr>
      <w:r w:rsidRPr="00220867">
        <w:rPr>
          <w:rFonts w:hint="eastAsia"/>
          <w:color w:val="0070C0"/>
          <w:lang w:val="en-US" w:eastAsia="zh-CN"/>
        </w:rPr>
        <w:t xml:space="preserve"> </w:t>
      </w:r>
    </w:p>
    <w:p w14:paraId="51821D33" w14:textId="77777777" w:rsidR="00BD0D19" w:rsidRPr="00220867" w:rsidRDefault="00BD0D19" w:rsidP="00BD0D19">
      <w:pPr>
        <w:rPr>
          <w:b/>
          <w:color w:val="000000" w:themeColor="text1"/>
          <w:u w:val="single"/>
          <w:lang w:val="en-US" w:eastAsia="ko-KR"/>
        </w:rPr>
      </w:pPr>
      <w:r w:rsidRPr="00220867">
        <w:rPr>
          <w:b/>
          <w:color w:val="000000" w:themeColor="text1"/>
          <w:u w:val="single"/>
          <w:lang w:eastAsia="ko-KR"/>
        </w:rPr>
        <w:t xml:space="preserve">Issue 1-2-4: PSBCH-RSRP measurement period of Selection/reselection of V2X Synchronization Reference Source </w:t>
      </w:r>
    </w:p>
    <w:tbl>
      <w:tblPr>
        <w:tblStyle w:val="afd"/>
        <w:tblW w:w="0" w:type="auto"/>
        <w:tblLook w:val="04A0" w:firstRow="1" w:lastRow="0" w:firstColumn="1" w:lastColumn="0" w:noHBand="0" w:noVBand="1"/>
      </w:tblPr>
      <w:tblGrid>
        <w:gridCol w:w="1236"/>
        <w:gridCol w:w="8395"/>
      </w:tblGrid>
      <w:tr w:rsidR="00BD0D19" w:rsidRPr="00220867" w14:paraId="16FFFF27" w14:textId="77777777" w:rsidTr="00C03313">
        <w:tc>
          <w:tcPr>
            <w:tcW w:w="1236" w:type="dxa"/>
          </w:tcPr>
          <w:p w14:paraId="07A70D37"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Company</w:t>
            </w:r>
          </w:p>
        </w:tc>
        <w:tc>
          <w:tcPr>
            <w:tcW w:w="8395" w:type="dxa"/>
          </w:tcPr>
          <w:p w14:paraId="2EB2A8BC"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Comments</w:t>
            </w:r>
          </w:p>
        </w:tc>
      </w:tr>
      <w:tr w:rsidR="00BD0D19" w:rsidRPr="00220867" w14:paraId="0B7331CF" w14:textId="77777777" w:rsidTr="00C03313">
        <w:tc>
          <w:tcPr>
            <w:tcW w:w="1236" w:type="dxa"/>
          </w:tcPr>
          <w:p w14:paraId="75EC4040" w14:textId="77777777" w:rsidR="00BD0D19" w:rsidRPr="00220867" w:rsidRDefault="00BD0D19" w:rsidP="00C03313">
            <w:pPr>
              <w:spacing w:after="120"/>
              <w:rPr>
                <w:rFonts w:eastAsiaTheme="minorEastAsia"/>
                <w:lang w:val="en-US" w:eastAsia="zh-CN"/>
              </w:rPr>
            </w:pPr>
          </w:p>
        </w:tc>
        <w:tc>
          <w:tcPr>
            <w:tcW w:w="8395" w:type="dxa"/>
          </w:tcPr>
          <w:p w14:paraId="0369C33A" w14:textId="77777777" w:rsidR="00BD0D19" w:rsidRPr="00220867" w:rsidRDefault="00BD0D19" w:rsidP="00C03313">
            <w:pPr>
              <w:spacing w:after="120"/>
              <w:rPr>
                <w:rFonts w:eastAsiaTheme="minorEastAsia"/>
                <w:lang w:val="en-US" w:eastAsia="zh-CN"/>
              </w:rPr>
            </w:pPr>
          </w:p>
        </w:tc>
      </w:tr>
      <w:tr w:rsidR="00BD0D19" w:rsidRPr="00220867" w14:paraId="0D960AFA" w14:textId="77777777" w:rsidTr="00C03313">
        <w:tc>
          <w:tcPr>
            <w:tcW w:w="1236" w:type="dxa"/>
            <w:tcBorders>
              <w:bottom w:val="single" w:sz="4" w:space="0" w:color="auto"/>
            </w:tcBorders>
          </w:tcPr>
          <w:p w14:paraId="5D4A8C58" w14:textId="77777777" w:rsidR="00BD0D19" w:rsidRPr="00220867" w:rsidRDefault="00BD0D19" w:rsidP="00C03313">
            <w:pPr>
              <w:spacing w:after="120"/>
              <w:rPr>
                <w:rFonts w:eastAsia="맑은 고딕"/>
                <w:lang w:val="en-US" w:eastAsia="ko-KR"/>
              </w:rPr>
            </w:pPr>
          </w:p>
        </w:tc>
        <w:tc>
          <w:tcPr>
            <w:tcW w:w="8395" w:type="dxa"/>
            <w:tcBorders>
              <w:bottom w:val="single" w:sz="4" w:space="0" w:color="auto"/>
            </w:tcBorders>
          </w:tcPr>
          <w:p w14:paraId="0FF6E403" w14:textId="77777777" w:rsidR="00BD0D19" w:rsidRPr="00220867" w:rsidRDefault="00BD0D19" w:rsidP="00C03313">
            <w:pPr>
              <w:spacing w:after="120"/>
              <w:rPr>
                <w:rFonts w:eastAsia="맑은 고딕"/>
                <w:lang w:val="en-US" w:eastAsia="ko-KR"/>
              </w:rPr>
            </w:pPr>
          </w:p>
        </w:tc>
      </w:tr>
      <w:tr w:rsidR="00BD0D19" w:rsidRPr="00220867" w14:paraId="69A804D6" w14:textId="77777777" w:rsidTr="00C03313">
        <w:tc>
          <w:tcPr>
            <w:tcW w:w="1236" w:type="dxa"/>
          </w:tcPr>
          <w:p w14:paraId="502FE206"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57FEEBC7" w14:textId="77777777" w:rsidR="00BD0D19" w:rsidRPr="00220867" w:rsidRDefault="00BD0D19" w:rsidP="00C03313">
            <w:pPr>
              <w:spacing w:after="120"/>
              <w:rPr>
                <w:rFonts w:eastAsiaTheme="minorEastAsia"/>
                <w:lang w:val="en-US" w:eastAsia="zh-CN"/>
              </w:rPr>
            </w:pPr>
          </w:p>
        </w:tc>
      </w:tr>
      <w:tr w:rsidR="00BD0D19" w:rsidRPr="00220867" w14:paraId="5F23B24E" w14:textId="77777777" w:rsidTr="00C03313">
        <w:tc>
          <w:tcPr>
            <w:tcW w:w="1236" w:type="dxa"/>
          </w:tcPr>
          <w:p w14:paraId="6DCE73E2" w14:textId="77777777" w:rsidR="00BD0D19" w:rsidRPr="00220867" w:rsidRDefault="00BD0D19" w:rsidP="00C03313">
            <w:pPr>
              <w:spacing w:after="120"/>
              <w:rPr>
                <w:rFonts w:eastAsiaTheme="minorEastAsia"/>
                <w:lang w:val="en-US" w:eastAsia="zh-CN"/>
              </w:rPr>
            </w:pPr>
          </w:p>
        </w:tc>
        <w:tc>
          <w:tcPr>
            <w:tcW w:w="8395" w:type="dxa"/>
          </w:tcPr>
          <w:p w14:paraId="2440A5C1" w14:textId="77777777" w:rsidR="00BD0D19" w:rsidRPr="00220867" w:rsidRDefault="00BD0D19" w:rsidP="00C03313">
            <w:pPr>
              <w:spacing w:after="120"/>
              <w:rPr>
                <w:rFonts w:eastAsiaTheme="minorEastAsia"/>
                <w:lang w:val="en-US" w:eastAsia="zh-CN"/>
              </w:rPr>
            </w:pPr>
          </w:p>
        </w:tc>
      </w:tr>
      <w:tr w:rsidR="00BD0D19" w:rsidRPr="00220867" w14:paraId="076F01DF" w14:textId="77777777" w:rsidTr="00C03313">
        <w:tc>
          <w:tcPr>
            <w:tcW w:w="1236" w:type="dxa"/>
          </w:tcPr>
          <w:p w14:paraId="777C4854" w14:textId="77777777" w:rsidR="00BD0D19" w:rsidRPr="00220867" w:rsidRDefault="00BD0D19" w:rsidP="00C03313">
            <w:pPr>
              <w:spacing w:after="120"/>
              <w:rPr>
                <w:rFonts w:eastAsiaTheme="minorEastAsia"/>
                <w:lang w:val="en-US" w:eastAsia="zh-CN"/>
              </w:rPr>
            </w:pPr>
          </w:p>
        </w:tc>
        <w:tc>
          <w:tcPr>
            <w:tcW w:w="8395" w:type="dxa"/>
          </w:tcPr>
          <w:p w14:paraId="75EFB13A" w14:textId="77777777" w:rsidR="00BD0D19" w:rsidRPr="00220867" w:rsidRDefault="00BD0D19" w:rsidP="00C03313">
            <w:pPr>
              <w:spacing w:after="120"/>
              <w:rPr>
                <w:rFonts w:eastAsiaTheme="minorEastAsia"/>
                <w:lang w:val="en-US" w:eastAsia="zh-CN"/>
              </w:rPr>
            </w:pPr>
          </w:p>
        </w:tc>
      </w:tr>
      <w:tr w:rsidR="00BD0D19" w:rsidRPr="00220867" w14:paraId="1A465698" w14:textId="77777777" w:rsidTr="00C03313">
        <w:tc>
          <w:tcPr>
            <w:tcW w:w="1236" w:type="dxa"/>
          </w:tcPr>
          <w:p w14:paraId="48A78EF8" w14:textId="77777777" w:rsidR="00BD0D19" w:rsidRPr="00220867" w:rsidRDefault="00BD0D19" w:rsidP="00C03313">
            <w:pPr>
              <w:spacing w:after="120"/>
              <w:rPr>
                <w:rFonts w:eastAsiaTheme="minorEastAsia"/>
                <w:lang w:val="en-US" w:eastAsia="zh-CN"/>
              </w:rPr>
            </w:pPr>
          </w:p>
        </w:tc>
        <w:tc>
          <w:tcPr>
            <w:tcW w:w="8395" w:type="dxa"/>
          </w:tcPr>
          <w:p w14:paraId="5F249A75" w14:textId="77777777" w:rsidR="00BD0D19" w:rsidRPr="00220867" w:rsidRDefault="00BD0D19" w:rsidP="00C03313">
            <w:pPr>
              <w:spacing w:after="120"/>
              <w:rPr>
                <w:rFonts w:eastAsiaTheme="minorEastAsia"/>
                <w:lang w:val="en-US" w:eastAsia="zh-CN"/>
              </w:rPr>
            </w:pPr>
          </w:p>
        </w:tc>
      </w:tr>
      <w:tr w:rsidR="00BD0D19" w:rsidRPr="00220867" w14:paraId="52EB0767" w14:textId="77777777" w:rsidTr="00C03313">
        <w:tc>
          <w:tcPr>
            <w:tcW w:w="1236" w:type="dxa"/>
            <w:tcBorders>
              <w:bottom w:val="single" w:sz="4" w:space="0" w:color="auto"/>
            </w:tcBorders>
          </w:tcPr>
          <w:p w14:paraId="1774C1C3"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753A26AF" w14:textId="77777777" w:rsidR="00BD0D19" w:rsidRPr="00220867" w:rsidRDefault="00BD0D19" w:rsidP="00C03313">
            <w:pPr>
              <w:spacing w:after="120"/>
              <w:rPr>
                <w:rFonts w:eastAsiaTheme="minorEastAsia"/>
                <w:lang w:val="en-US" w:eastAsia="zh-CN"/>
              </w:rPr>
            </w:pPr>
          </w:p>
        </w:tc>
      </w:tr>
    </w:tbl>
    <w:p w14:paraId="1D87CFC4" w14:textId="77777777" w:rsidR="00BD0D19" w:rsidRPr="00220867" w:rsidRDefault="00BD0D19" w:rsidP="00BD0D19">
      <w:pPr>
        <w:rPr>
          <w:color w:val="0070C0"/>
          <w:lang w:val="en-US" w:eastAsia="zh-CN"/>
        </w:rPr>
      </w:pPr>
      <w:r w:rsidRPr="00220867">
        <w:rPr>
          <w:rFonts w:hint="eastAsia"/>
          <w:color w:val="0070C0"/>
          <w:lang w:val="en-US" w:eastAsia="zh-CN"/>
        </w:rPr>
        <w:t xml:space="preserve"> </w:t>
      </w:r>
    </w:p>
    <w:p w14:paraId="7E3A4168" w14:textId="77777777" w:rsidR="00BD0D19" w:rsidRPr="00220867" w:rsidRDefault="00BD0D19" w:rsidP="00BD0D19">
      <w:pPr>
        <w:rPr>
          <w:b/>
          <w:color w:val="000000" w:themeColor="text1"/>
          <w:u w:val="single"/>
          <w:lang w:val="en-US" w:eastAsia="ko-KR"/>
        </w:rPr>
      </w:pPr>
      <w:r w:rsidRPr="00220867">
        <w:rPr>
          <w:b/>
          <w:color w:val="000000" w:themeColor="text1"/>
          <w:u w:val="single"/>
          <w:lang w:eastAsia="ko-KR"/>
        </w:rPr>
        <w:t xml:space="preserve">Issue 1-2-5: UE dropping requirements of Selection/reselection of V2X Synchronization Reference Source </w:t>
      </w:r>
    </w:p>
    <w:tbl>
      <w:tblPr>
        <w:tblStyle w:val="afd"/>
        <w:tblW w:w="0" w:type="auto"/>
        <w:tblLook w:val="04A0" w:firstRow="1" w:lastRow="0" w:firstColumn="1" w:lastColumn="0" w:noHBand="0" w:noVBand="1"/>
      </w:tblPr>
      <w:tblGrid>
        <w:gridCol w:w="1236"/>
        <w:gridCol w:w="8395"/>
      </w:tblGrid>
      <w:tr w:rsidR="00BD0D19" w:rsidRPr="00220867" w14:paraId="2E2F8C50" w14:textId="77777777" w:rsidTr="00C03313">
        <w:tc>
          <w:tcPr>
            <w:tcW w:w="1236" w:type="dxa"/>
          </w:tcPr>
          <w:p w14:paraId="1BEC1D42"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Company</w:t>
            </w:r>
          </w:p>
        </w:tc>
        <w:tc>
          <w:tcPr>
            <w:tcW w:w="8395" w:type="dxa"/>
          </w:tcPr>
          <w:p w14:paraId="4C2B24CC"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Comments</w:t>
            </w:r>
          </w:p>
        </w:tc>
      </w:tr>
      <w:tr w:rsidR="00BD0D19" w:rsidRPr="00220867" w14:paraId="528944F4" w14:textId="77777777" w:rsidTr="00C03313">
        <w:tc>
          <w:tcPr>
            <w:tcW w:w="1236" w:type="dxa"/>
          </w:tcPr>
          <w:p w14:paraId="7126A99C" w14:textId="340863A5" w:rsidR="00BD0D19" w:rsidRPr="00220867" w:rsidRDefault="004D1267" w:rsidP="00C03313">
            <w:pPr>
              <w:spacing w:after="120"/>
              <w:rPr>
                <w:rFonts w:eastAsiaTheme="minorEastAsia"/>
                <w:lang w:val="en-US" w:eastAsia="zh-CN"/>
              </w:rPr>
            </w:pPr>
            <w:r>
              <w:rPr>
                <w:rFonts w:eastAsiaTheme="minorEastAsia"/>
                <w:lang w:val="en-US" w:eastAsia="zh-CN"/>
              </w:rPr>
              <w:t>Ericsson</w:t>
            </w:r>
          </w:p>
        </w:tc>
        <w:tc>
          <w:tcPr>
            <w:tcW w:w="8395" w:type="dxa"/>
          </w:tcPr>
          <w:p w14:paraId="7345A9A0" w14:textId="6D85C075" w:rsidR="00BD0D19" w:rsidRPr="00220867" w:rsidRDefault="004D1267" w:rsidP="00C03313">
            <w:pPr>
              <w:spacing w:after="120"/>
              <w:rPr>
                <w:rFonts w:eastAsiaTheme="minorEastAsia"/>
                <w:lang w:val="en-US" w:eastAsia="zh-CN"/>
              </w:rPr>
            </w:pPr>
            <w:r>
              <w:rPr>
                <w:rFonts w:eastAsiaTheme="minorEastAsia"/>
                <w:lang w:val="en-US" w:eastAsia="zh-CN"/>
              </w:rPr>
              <w:t xml:space="preserve">Keep the GTW agreement. </w:t>
            </w:r>
          </w:p>
        </w:tc>
      </w:tr>
      <w:tr w:rsidR="00BD0D19" w:rsidRPr="00220867" w14:paraId="2CE9DAE9" w14:textId="77777777" w:rsidTr="00C03313">
        <w:tc>
          <w:tcPr>
            <w:tcW w:w="1236" w:type="dxa"/>
            <w:tcBorders>
              <w:bottom w:val="single" w:sz="4" w:space="0" w:color="auto"/>
            </w:tcBorders>
          </w:tcPr>
          <w:p w14:paraId="772718C8" w14:textId="77777777" w:rsidR="00BD0D19" w:rsidRPr="00220867" w:rsidRDefault="00BD0D19" w:rsidP="00C03313">
            <w:pPr>
              <w:spacing w:after="120"/>
              <w:rPr>
                <w:rFonts w:eastAsia="맑은 고딕"/>
                <w:lang w:val="en-US" w:eastAsia="ko-KR"/>
              </w:rPr>
            </w:pPr>
          </w:p>
        </w:tc>
        <w:tc>
          <w:tcPr>
            <w:tcW w:w="8395" w:type="dxa"/>
            <w:tcBorders>
              <w:bottom w:val="single" w:sz="4" w:space="0" w:color="auto"/>
            </w:tcBorders>
          </w:tcPr>
          <w:p w14:paraId="31EEB02F" w14:textId="77777777" w:rsidR="00BD0D19" w:rsidRPr="00220867" w:rsidRDefault="00BD0D19" w:rsidP="00C03313">
            <w:pPr>
              <w:spacing w:after="120"/>
              <w:rPr>
                <w:rFonts w:eastAsia="맑은 고딕"/>
                <w:lang w:val="en-US" w:eastAsia="ko-KR"/>
              </w:rPr>
            </w:pPr>
          </w:p>
        </w:tc>
      </w:tr>
      <w:tr w:rsidR="00BD0D19" w:rsidRPr="00220867" w14:paraId="61CC4464" w14:textId="77777777" w:rsidTr="00C03313">
        <w:tc>
          <w:tcPr>
            <w:tcW w:w="1236" w:type="dxa"/>
          </w:tcPr>
          <w:p w14:paraId="227FDC56"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1E3491DB" w14:textId="77777777" w:rsidR="00BD0D19" w:rsidRPr="00220867" w:rsidRDefault="00BD0D19" w:rsidP="00C03313">
            <w:pPr>
              <w:spacing w:after="120"/>
              <w:rPr>
                <w:rFonts w:eastAsiaTheme="minorEastAsia"/>
                <w:lang w:val="en-US" w:eastAsia="zh-CN"/>
              </w:rPr>
            </w:pPr>
          </w:p>
        </w:tc>
      </w:tr>
      <w:tr w:rsidR="00BD0D19" w:rsidRPr="00220867" w14:paraId="17B4FF9B" w14:textId="77777777" w:rsidTr="00C03313">
        <w:tc>
          <w:tcPr>
            <w:tcW w:w="1236" w:type="dxa"/>
          </w:tcPr>
          <w:p w14:paraId="74689541" w14:textId="77777777" w:rsidR="00BD0D19" w:rsidRPr="00220867" w:rsidRDefault="00BD0D19" w:rsidP="00C03313">
            <w:pPr>
              <w:spacing w:after="120"/>
              <w:rPr>
                <w:rFonts w:eastAsiaTheme="minorEastAsia"/>
                <w:lang w:val="en-US" w:eastAsia="zh-CN"/>
              </w:rPr>
            </w:pPr>
          </w:p>
        </w:tc>
        <w:tc>
          <w:tcPr>
            <w:tcW w:w="8395" w:type="dxa"/>
          </w:tcPr>
          <w:p w14:paraId="6B32D227" w14:textId="77777777" w:rsidR="00BD0D19" w:rsidRPr="00220867" w:rsidRDefault="00BD0D19" w:rsidP="00C03313">
            <w:pPr>
              <w:spacing w:after="120"/>
              <w:rPr>
                <w:rFonts w:eastAsiaTheme="minorEastAsia"/>
                <w:lang w:val="en-US" w:eastAsia="zh-CN"/>
              </w:rPr>
            </w:pPr>
          </w:p>
        </w:tc>
      </w:tr>
      <w:tr w:rsidR="00BD0D19" w:rsidRPr="00220867" w14:paraId="0BD32B44" w14:textId="77777777" w:rsidTr="00C03313">
        <w:tc>
          <w:tcPr>
            <w:tcW w:w="1236" w:type="dxa"/>
          </w:tcPr>
          <w:p w14:paraId="15BEA445" w14:textId="77777777" w:rsidR="00BD0D19" w:rsidRPr="00220867" w:rsidRDefault="00BD0D19" w:rsidP="00C03313">
            <w:pPr>
              <w:spacing w:after="120"/>
              <w:rPr>
                <w:rFonts w:eastAsiaTheme="minorEastAsia"/>
                <w:lang w:val="en-US" w:eastAsia="zh-CN"/>
              </w:rPr>
            </w:pPr>
          </w:p>
        </w:tc>
        <w:tc>
          <w:tcPr>
            <w:tcW w:w="8395" w:type="dxa"/>
          </w:tcPr>
          <w:p w14:paraId="4DB09F11" w14:textId="77777777" w:rsidR="00BD0D19" w:rsidRPr="00220867" w:rsidRDefault="00BD0D19" w:rsidP="00C03313">
            <w:pPr>
              <w:spacing w:after="120"/>
              <w:rPr>
                <w:rFonts w:eastAsiaTheme="minorEastAsia"/>
                <w:lang w:val="en-US" w:eastAsia="zh-CN"/>
              </w:rPr>
            </w:pPr>
          </w:p>
        </w:tc>
      </w:tr>
      <w:tr w:rsidR="00BD0D19" w:rsidRPr="00220867" w14:paraId="6A958EC2" w14:textId="77777777" w:rsidTr="00C03313">
        <w:tc>
          <w:tcPr>
            <w:tcW w:w="1236" w:type="dxa"/>
          </w:tcPr>
          <w:p w14:paraId="3F2F8C3F" w14:textId="77777777" w:rsidR="00BD0D19" w:rsidRPr="00220867" w:rsidRDefault="00BD0D19" w:rsidP="00C03313">
            <w:pPr>
              <w:spacing w:after="120"/>
              <w:rPr>
                <w:rFonts w:eastAsiaTheme="minorEastAsia"/>
                <w:lang w:val="en-US" w:eastAsia="zh-CN"/>
              </w:rPr>
            </w:pPr>
          </w:p>
        </w:tc>
        <w:tc>
          <w:tcPr>
            <w:tcW w:w="8395" w:type="dxa"/>
          </w:tcPr>
          <w:p w14:paraId="1E241DBD" w14:textId="77777777" w:rsidR="00BD0D19" w:rsidRPr="00220867" w:rsidRDefault="00BD0D19" w:rsidP="00C03313">
            <w:pPr>
              <w:spacing w:after="120"/>
              <w:rPr>
                <w:rFonts w:eastAsiaTheme="minorEastAsia"/>
                <w:lang w:val="en-US" w:eastAsia="zh-CN"/>
              </w:rPr>
            </w:pPr>
          </w:p>
        </w:tc>
      </w:tr>
      <w:tr w:rsidR="00BD0D19" w:rsidRPr="00220867" w14:paraId="5047CE45" w14:textId="77777777" w:rsidTr="00C03313">
        <w:tc>
          <w:tcPr>
            <w:tcW w:w="1236" w:type="dxa"/>
            <w:tcBorders>
              <w:bottom w:val="single" w:sz="4" w:space="0" w:color="auto"/>
            </w:tcBorders>
          </w:tcPr>
          <w:p w14:paraId="0692A40A"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42ABB4E7" w14:textId="77777777" w:rsidR="00BD0D19" w:rsidRPr="00220867" w:rsidRDefault="00BD0D19" w:rsidP="00C03313">
            <w:pPr>
              <w:spacing w:after="120"/>
              <w:rPr>
                <w:rFonts w:eastAsiaTheme="minorEastAsia"/>
                <w:lang w:val="en-US" w:eastAsia="zh-CN"/>
              </w:rPr>
            </w:pPr>
          </w:p>
        </w:tc>
      </w:tr>
    </w:tbl>
    <w:p w14:paraId="6DC10A6D" w14:textId="77777777" w:rsidR="00BD0D19" w:rsidRPr="00220867" w:rsidRDefault="00BD0D19" w:rsidP="00BD0D19">
      <w:pPr>
        <w:rPr>
          <w:color w:val="0070C0"/>
          <w:lang w:val="en-US" w:eastAsia="zh-CN"/>
        </w:rPr>
      </w:pPr>
      <w:r w:rsidRPr="00220867">
        <w:rPr>
          <w:rFonts w:hint="eastAsia"/>
          <w:color w:val="0070C0"/>
          <w:lang w:val="en-US" w:eastAsia="zh-CN"/>
        </w:rPr>
        <w:t xml:space="preserve"> </w:t>
      </w:r>
    </w:p>
    <w:p w14:paraId="21B9DDE1" w14:textId="77777777" w:rsidR="00BD0D19" w:rsidRPr="00220867" w:rsidRDefault="00BD0D19" w:rsidP="00BD0D19">
      <w:pPr>
        <w:rPr>
          <w:b/>
          <w:color w:val="000000" w:themeColor="text1"/>
          <w:u w:val="single"/>
          <w:lang w:val="en-US" w:eastAsia="ko-KR"/>
        </w:rPr>
      </w:pPr>
      <w:r w:rsidRPr="00220867">
        <w:rPr>
          <w:b/>
          <w:color w:val="000000" w:themeColor="text1"/>
          <w:u w:val="single"/>
          <w:lang w:eastAsia="ko-KR"/>
        </w:rPr>
        <w:t>Issue 1-2-6: Interruption to WAN due to SL-DRX</w:t>
      </w:r>
    </w:p>
    <w:tbl>
      <w:tblPr>
        <w:tblStyle w:val="afd"/>
        <w:tblW w:w="0" w:type="auto"/>
        <w:tblLook w:val="04A0" w:firstRow="1" w:lastRow="0" w:firstColumn="1" w:lastColumn="0" w:noHBand="0" w:noVBand="1"/>
      </w:tblPr>
      <w:tblGrid>
        <w:gridCol w:w="1236"/>
        <w:gridCol w:w="8395"/>
      </w:tblGrid>
      <w:tr w:rsidR="00BD0D19" w:rsidRPr="00220867" w14:paraId="1B803E57" w14:textId="77777777" w:rsidTr="00C03313">
        <w:tc>
          <w:tcPr>
            <w:tcW w:w="1236" w:type="dxa"/>
          </w:tcPr>
          <w:p w14:paraId="7281B1F7"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Company</w:t>
            </w:r>
          </w:p>
        </w:tc>
        <w:tc>
          <w:tcPr>
            <w:tcW w:w="8395" w:type="dxa"/>
          </w:tcPr>
          <w:p w14:paraId="74953787"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Comments</w:t>
            </w:r>
          </w:p>
        </w:tc>
      </w:tr>
      <w:tr w:rsidR="00BD0D19" w:rsidRPr="00220867" w14:paraId="0674C2A0" w14:textId="77777777" w:rsidTr="00C03313">
        <w:tc>
          <w:tcPr>
            <w:tcW w:w="1236" w:type="dxa"/>
          </w:tcPr>
          <w:p w14:paraId="21E452AB" w14:textId="625C2779" w:rsidR="00BD0D19" w:rsidRPr="00220867" w:rsidRDefault="00065C7D" w:rsidP="00C03313">
            <w:pPr>
              <w:spacing w:after="120"/>
              <w:rPr>
                <w:rFonts w:eastAsiaTheme="minorEastAsia"/>
                <w:lang w:val="en-US" w:eastAsia="zh-CN"/>
              </w:rPr>
            </w:pPr>
            <w:r>
              <w:rPr>
                <w:rFonts w:eastAsiaTheme="minorEastAsia"/>
                <w:lang w:val="en-US" w:eastAsia="zh-CN"/>
              </w:rPr>
              <w:t>Ericsson</w:t>
            </w:r>
          </w:p>
        </w:tc>
        <w:tc>
          <w:tcPr>
            <w:tcW w:w="8395" w:type="dxa"/>
          </w:tcPr>
          <w:p w14:paraId="4F443366" w14:textId="762C59F7" w:rsidR="00BD0D19" w:rsidRPr="00220867" w:rsidRDefault="00065C7D" w:rsidP="00C03313">
            <w:pPr>
              <w:spacing w:after="120"/>
              <w:rPr>
                <w:rFonts w:eastAsiaTheme="minorEastAsia"/>
                <w:lang w:val="en-US" w:eastAsia="zh-CN"/>
              </w:rPr>
            </w:pPr>
            <w:r>
              <w:rPr>
                <w:rFonts w:eastAsiaTheme="minorEastAsia"/>
                <w:lang w:val="en-US" w:eastAsia="zh-CN"/>
              </w:rPr>
              <w:t xml:space="preserve">We are fine to keep both options and study the impact until next meeting based on these options. </w:t>
            </w:r>
          </w:p>
        </w:tc>
      </w:tr>
      <w:tr w:rsidR="00BD0D19" w:rsidRPr="00220867" w14:paraId="1F4DD7FD" w14:textId="77777777" w:rsidTr="00C03313">
        <w:tc>
          <w:tcPr>
            <w:tcW w:w="1236" w:type="dxa"/>
            <w:tcBorders>
              <w:bottom w:val="single" w:sz="4" w:space="0" w:color="auto"/>
            </w:tcBorders>
          </w:tcPr>
          <w:p w14:paraId="485B1D2F" w14:textId="5FF47022" w:rsidR="00BD0D19" w:rsidRPr="00484F08" w:rsidRDefault="00BD0D19" w:rsidP="00C03313">
            <w:pPr>
              <w:spacing w:after="120"/>
              <w:rPr>
                <w:rFonts w:eastAsia="맑은 고딕"/>
                <w:lang w:val="en-US" w:eastAsia="ko-KR"/>
              </w:rPr>
            </w:pPr>
          </w:p>
        </w:tc>
        <w:tc>
          <w:tcPr>
            <w:tcW w:w="8395" w:type="dxa"/>
            <w:tcBorders>
              <w:bottom w:val="single" w:sz="4" w:space="0" w:color="auto"/>
            </w:tcBorders>
          </w:tcPr>
          <w:p w14:paraId="6A7B8297" w14:textId="0D62E098" w:rsidR="00BD0D19" w:rsidRPr="00484F08" w:rsidRDefault="00BD0D19" w:rsidP="00C03313">
            <w:pPr>
              <w:spacing w:after="120"/>
              <w:rPr>
                <w:rFonts w:eastAsia="맑은 고딕"/>
                <w:lang w:val="en-US" w:eastAsia="ko-KR"/>
              </w:rPr>
            </w:pPr>
          </w:p>
        </w:tc>
      </w:tr>
      <w:tr w:rsidR="00BD0D19" w:rsidRPr="00220867" w14:paraId="7FFA6293" w14:textId="77777777" w:rsidTr="00C03313">
        <w:tc>
          <w:tcPr>
            <w:tcW w:w="1236" w:type="dxa"/>
          </w:tcPr>
          <w:p w14:paraId="0863C56D"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7699A922" w14:textId="77777777" w:rsidR="00BD0D19" w:rsidRPr="00220867" w:rsidRDefault="00BD0D19" w:rsidP="00C03313">
            <w:pPr>
              <w:spacing w:after="120"/>
              <w:rPr>
                <w:rFonts w:eastAsiaTheme="minorEastAsia"/>
                <w:lang w:val="en-US" w:eastAsia="zh-CN"/>
              </w:rPr>
            </w:pPr>
          </w:p>
        </w:tc>
      </w:tr>
      <w:tr w:rsidR="00BD0D19" w:rsidRPr="00220867" w14:paraId="772B2023" w14:textId="77777777" w:rsidTr="00C03313">
        <w:tc>
          <w:tcPr>
            <w:tcW w:w="1236" w:type="dxa"/>
          </w:tcPr>
          <w:p w14:paraId="43A4B0E4" w14:textId="77777777" w:rsidR="00BD0D19" w:rsidRPr="00220867" w:rsidRDefault="00BD0D19" w:rsidP="00C03313">
            <w:pPr>
              <w:spacing w:after="120"/>
              <w:rPr>
                <w:rFonts w:eastAsiaTheme="minorEastAsia"/>
                <w:lang w:val="en-US" w:eastAsia="zh-CN"/>
              </w:rPr>
            </w:pPr>
          </w:p>
        </w:tc>
        <w:tc>
          <w:tcPr>
            <w:tcW w:w="8395" w:type="dxa"/>
          </w:tcPr>
          <w:p w14:paraId="2022EEAD" w14:textId="77777777" w:rsidR="00BD0D19" w:rsidRPr="00220867" w:rsidRDefault="00BD0D19" w:rsidP="00C03313">
            <w:pPr>
              <w:spacing w:after="120"/>
              <w:rPr>
                <w:rFonts w:eastAsiaTheme="minorEastAsia"/>
                <w:lang w:val="en-US" w:eastAsia="zh-CN"/>
              </w:rPr>
            </w:pPr>
          </w:p>
        </w:tc>
      </w:tr>
      <w:tr w:rsidR="00BD0D19" w:rsidRPr="00220867" w14:paraId="4DEE6DA7" w14:textId="77777777" w:rsidTr="00C03313">
        <w:tc>
          <w:tcPr>
            <w:tcW w:w="1236" w:type="dxa"/>
          </w:tcPr>
          <w:p w14:paraId="4C7CCEE2" w14:textId="77777777" w:rsidR="00BD0D19" w:rsidRPr="00220867" w:rsidRDefault="00BD0D19" w:rsidP="00C03313">
            <w:pPr>
              <w:spacing w:after="120"/>
              <w:rPr>
                <w:rFonts w:eastAsiaTheme="minorEastAsia"/>
                <w:lang w:val="en-US" w:eastAsia="zh-CN"/>
              </w:rPr>
            </w:pPr>
          </w:p>
        </w:tc>
        <w:tc>
          <w:tcPr>
            <w:tcW w:w="8395" w:type="dxa"/>
          </w:tcPr>
          <w:p w14:paraId="6B198ACB" w14:textId="77777777" w:rsidR="00BD0D19" w:rsidRPr="00220867" w:rsidRDefault="00BD0D19" w:rsidP="00C03313">
            <w:pPr>
              <w:spacing w:after="120"/>
              <w:rPr>
                <w:rFonts w:eastAsiaTheme="minorEastAsia"/>
                <w:lang w:val="en-US" w:eastAsia="zh-CN"/>
              </w:rPr>
            </w:pPr>
          </w:p>
        </w:tc>
      </w:tr>
      <w:tr w:rsidR="00BD0D19" w:rsidRPr="00220867" w14:paraId="1089D1F5" w14:textId="77777777" w:rsidTr="00C03313">
        <w:tc>
          <w:tcPr>
            <w:tcW w:w="1236" w:type="dxa"/>
          </w:tcPr>
          <w:p w14:paraId="4EF18CB0" w14:textId="77777777" w:rsidR="00BD0D19" w:rsidRPr="00220867" w:rsidRDefault="00BD0D19" w:rsidP="00C03313">
            <w:pPr>
              <w:spacing w:after="120"/>
              <w:rPr>
                <w:rFonts w:eastAsiaTheme="minorEastAsia"/>
                <w:lang w:val="en-US" w:eastAsia="zh-CN"/>
              </w:rPr>
            </w:pPr>
          </w:p>
        </w:tc>
        <w:tc>
          <w:tcPr>
            <w:tcW w:w="8395" w:type="dxa"/>
          </w:tcPr>
          <w:p w14:paraId="23AF20CB" w14:textId="77777777" w:rsidR="00BD0D19" w:rsidRPr="00220867" w:rsidRDefault="00BD0D19" w:rsidP="00C03313">
            <w:pPr>
              <w:spacing w:after="120"/>
              <w:rPr>
                <w:rFonts w:eastAsiaTheme="minorEastAsia"/>
                <w:lang w:val="en-US" w:eastAsia="zh-CN"/>
              </w:rPr>
            </w:pPr>
          </w:p>
        </w:tc>
      </w:tr>
      <w:tr w:rsidR="00BD0D19" w:rsidRPr="00220867" w14:paraId="46C3D268" w14:textId="77777777" w:rsidTr="00C03313">
        <w:tc>
          <w:tcPr>
            <w:tcW w:w="1236" w:type="dxa"/>
            <w:tcBorders>
              <w:bottom w:val="single" w:sz="4" w:space="0" w:color="auto"/>
            </w:tcBorders>
          </w:tcPr>
          <w:p w14:paraId="12485F0D"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7D732E4A" w14:textId="77777777" w:rsidR="00BD0D19" w:rsidRPr="00220867" w:rsidRDefault="00BD0D19" w:rsidP="00C03313">
            <w:pPr>
              <w:spacing w:after="120"/>
              <w:rPr>
                <w:rFonts w:eastAsiaTheme="minorEastAsia"/>
                <w:lang w:val="en-US" w:eastAsia="zh-CN"/>
              </w:rPr>
            </w:pPr>
          </w:p>
        </w:tc>
      </w:tr>
    </w:tbl>
    <w:p w14:paraId="616BADA1" w14:textId="77777777" w:rsidR="00BD0D19" w:rsidRPr="00220867" w:rsidRDefault="00BD0D19" w:rsidP="00BD0D19">
      <w:pPr>
        <w:rPr>
          <w:color w:val="0070C0"/>
          <w:lang w:val="en-US" w:eastAsia="zh-CN"/>
        </w:rPr>
      </w:pPr>
      <w:r w:rsidRPr="00220867">
        <w:rPr>
          <w:rFonts w:hint="eastAsia"/>
          <w:color w:val="0070C0"/>
          <w:lang w:val="en-US" w:eastAsia="zh-CN"/>
        </w:rPr>
        <w:t xml:space="preserve"> </w:t>
      </w:r>
    </w:p>
    <w:p w14:paraId="7AF0EF1F" w14:textId="77777777" w:rsidR="00BD0D19" w:rsidRPr="00220867" w:rsidRDefault="00BD0D19" w:rsidP="00BD0D19">
      <w:pPr>
        <w:rPr>
          <w:b/>
          <w:color w:val="000000" w:themeColor="text1"/>
          <w:u w:val="single"/>
          <w:lang w:val="en-US" w:eastAsia="ko-KR"/>
        </w:rPr>
      </w:pPr>
      <w:r w:rsidRPr="00220867">
        <w:rPr>
          <w:b/>
          <w:color w:val="000000" w:themeColor="text1"/>
          <w:u w:val="single"/>
          <w:lang w:eastAsia="ko-KR"/>
        </w:rPr>
        <w:t>Issue 1-2-7: Interruption to SL due to DRX</w:t>
      </w:r>
    </w:p>
    <w:tbl>
      <w:tblPr>
        <w:tblStyle w:val="afd"/>
        <w:tblW w:w="0" w:type="auto"/>
        <w:tblLook w:val="04A0" w:firstRow="1" w:lastRow="0" w:firstColumn="1" w:lastColumn="0" w:noHBand="0" w:noVBand="1"/>
      </w:tblPr>
      <w:tblGrid>
        <w:gridCol w:w="1236"/>
        <w:gridCol w:w="8395"/>
      </w:tblGrid>
      <w:tr w:rsidR="00BD0D19" w:rsidRPr="00220867" w14:paraId="47D21756" w14:textId="77777777" w:rsidTr="00C03313">
        <w:tc>
          <w:tcPr>
            <w:tcW w:w="1236" w:type="dxa"/>
          </w:tcPr>
          <w:p w14:paraId="08127F36"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Company</w:t>
            </w:r>
          </w:p>
        </w:tc>
        <w:tc>
          <w:tcPr>
            <w:tcW w:w="8395" w:type="dxa"/>
          </w:tcPr>
          <w:p w14:paraId="48A6F356" w14:textId="77777777" w:rsidR="00BD0D19" w:rsidRPr="00220867" w:rsidRDefault="00BD0D19" w:rsidP="00C03313">
            <w:pPr>
              <w:spacing w:after="120"/>
              <w:rPr>
                <w:rFonts w:eastAsiaTheme="minorEastAsia"/>
                <w:b/>
                <w:bCs/>
                <w:lang w:val="en-US" w:eastAsia="zh-CN"/>
              </w:rPr>
            </w:pPr>
            <w:r w:rsidRPr="00220867">
              <w:rPr>
                <w:rFonts w:eastAsiaTheme="minorEastAsia"/>
                <w:b/>
                <w:bCs/>
                <w:lang w:val="en-US" w:eastAsia="zh-CN"/>
              </w:rPr>
              <w:t>Comments</w:t>
            </w:r>
          </w:p>
        </w:tc>
      </w:tr>
      <w:tr w:rsidR="00BD0D19" w:rsidRPr="00220867" w14:paraId="79633C1E" w14:textId="77777777" w:rsidTr="00C03313">
        <w:tc>
          <w:tcPr>
            <w:tcW w:w="1236" w:type="dxa"/>
          </w:tcPr>
          <w:p w14:paraId="61D62A10" w14:textId="634C8EC2" w:rsidR="00BD0D19" w:rsidRPr="00220867" w:rsidRDefault="001B54F4" w:rsidP="00C03313">
            <w:pPr>
              <w:spacing w:after="120"/>
              <w:rPr>
                <w:rFonts w:eastAsiaTheme="minorEastAsia"/>
                <w:lang w:val="en-US" w:eastAsia="zh-CN"/>
              </w:rPr>
            </w:pPr>
            <w:r>
              <w:rPr>
                <w:rFonts w:eastAsiaTheme="minorEastAsia"/>
                <w:lang w:val="en-US" w:eastAsia="zh-CN"/>
              </w:rPr>
              <w:t>Ericsson</w:t>
            </w:r>
          </w:p>
        </w:tc>
        <w:tc>
          <w:tcPr>
            <w:tcW w:w="8395" w:type="dxa"/>
          </w:tcPr>
          <w:p w14:paraId="70189043" w14:textId="346F9565" w:rsidR="00BD0D19" w:rsidRPr="00220867" w:rsidRDefault="001B54F4" w:rsidP="00C03313">
            <w:pPr>
              <w:spacing w:after="120"/>
              <w:rPr>
                <w:rFonts w:eastAsiaTheme="minorEastAsia"/>
                <w:lang w:val="en-US" w:eastAsia="zh-CN"/>
              </w:rPr>
            </w:pPr>
            <w:r>
              <w:rPr>
                <w:rFonts w:eastAsiaTheme="minorEastAsia"/>
                <w:lang w:val="en-US" w:eastAsia="zh-CN"/>
              </w:rPr>
              <w:t>Keep the GTW agreement.</w:t>
            </w:r>
          </w:p>
        </w:tc>
      </w:tr>
      <w:tr w:rsidR="00BD0D19" w:rsidRPr="00220867" w14:paraId="2BADAFD4" w14:textId="77777777" w:rsidTr="00C03313">
        <w:tc>
          <w:tcPr>
            <w:tcW w:w="1236" w:type="dxa"/>
            <w:tcBorders>
              <w:bottom w:val="single" w:sz="4" w:space="0" w:color="auto"/>
            </w:tcBorders>
          </w:tcPr>
          <w:p w14:paraId="6F064CBF" w14:textId="59661E11" w:rsidR="00BD0D19" w:rsidRPr="003A0159" w:rsidRDefault="00484F08" w:rsidP="00C0331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Borders>
              <w:bottom w:val="single" w:sz="4" w:space="0" w:color="auto"/>
            </w:tcBorders>
          </w:tcPr>
          <w:p w14:paraId="5FBB3358" w14:textId="18D226D2" w:rsidR="00BD0D19" w:rsidRPr="003A0159" w:rsidRDefault="00484F08" w:rsidP="00C0331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ame comments as for issue 1-6. The interruption on SL may not be verified. Whether to specify the interruption requirements on SL is FFS.</w:t>
            </w:r>
          </w:p>
        </w:tc>
      </w:tr>
      <w:tr w:rsidR="00BD0D19" w:rsidRPr="00220867" w14:paraId="2DB97B97" w14:textId="77777777" w:rsidTr="00C03313">
        <w:tc>
          <w:tcPr>
            <w:tcW w:w="1236" w:type="dxa"/>
          </w:tcPr>
          <w:p w14:paraId="413F3155" w14:textId="52AB68C2" w:rsidR="00BD0D19" w:rsidRPr="00E10912" w:rsidRDefault="00535AC9" w:rsidP="00C03313">
            <w:pPr>
              <w:spacing w:after="120"/>
              <w:rPr>
                <w:rFonts w:eastAsia="맑은 고딕"/>
                <w:lang w:val="en-US" w:eastAsia="ko-KR"/>
              </w:rPr>
            </w:pPr>
            <w:r>
              <w:rPr>
                <w:rFonts w:eastAsia="맑은 고딕" w:hint="eastAsia"/>
                <w:lang w:val="en-US" w:eastAsia="ko-KR"/>
              </w:rPr>
              <w:t>LG Ele</w:t>
            </w:r>
            <w:r>
              <w:rPr>
                <w:rFonts w:eastAsia="맑은 고딕"/>
                <w:lang w:val="en-US" w:eastAsia="ko-KR"/>
              </w:rPr>
              <w:t>ctronics</w:t>
            </w:r>
          </w:p>
        </w:tc>
        <w:tc>
          <w:tcPr>
            <w:tcW w:w="8395" w:type="dxa"/>
            <w:tcBorders>
              <w:bottom w:val="single" w:sz="4" w:space="0" w:color="auto"/>
            </w:tcBorders>
          </w:tcPr>
          <w:p w14:paraId="4776D738" w14:textId="15C968F9" w:rsidR="00535AC9" w:rsidRDefault="0089186D" w:rsidP="00535AC9">
            <w:pPr>
              <w:spacing w:after="120"/>
              <w:rPr>
                <w:rFonts w:eastAsia="맑은 고딕"/>
                <w:lang w:val="en-US" w:eastAsia="ko-KR"/>
              </w:rPr>
            </w:pPr>
            <w:r>
              <w:rPr>
                <w:rFonts w:eastAsia="맑은 고딕"/>
                <w:lang w:val="en-US" w:eastAsia="ko-KR"/>
              </w:rPr>
              <w:t>Keep the GTW agreement. Because, there is no agreement</w:t>
            </w:r>
            <w:r w:rsidR="008B3908">
              <w:rPr>
                <w:rFonts w:eastAsia="맑은 고딕"/>
                <w:lang w:val="en-US" w:eastAsia="ko-KR"/>
              </w:rPr>
              <w:t xml:space="preserve"> for 3</w:t>
            </w:r>
            <w:r w:rsidR="008B3908" w:rsidRPr="001B66F4">
              <w:rPr>
                <w:rFonts w:eastAsia="맑은 고딕"/>
                <w:vertAlign w:val="superscript"/>
                <w:lang w:val="en-US" w:eastAsia="ko-KR"/>
              </w:rPr>
              <w:t>rd</w:t>
            </w:r>
            <w:r w:rsidR="008B3908">
              <w:rPr>
                <w:rFonts w:eastAsia="맑은 고딕"/>
                <w:lang w:val="en-US" w:eastAsia="ko-KR"/>
              </w:rPr>
              <w:t xml:space="preserve"> bullet</w:t>
            </w:r>
            <w:r>
              <w:rPr>
                <w:rFonts w:eastAsia="맑은 고딕"/>
                <w:lang w:val="en-US" w:eastAsia="ko-KR"/>
              </w:rPr>
              <w:t>.</w:t>
            </w:r>
          </w:p>
          <w:p w14:paraId="30545123" w14:textId="173E7B98" w:rsidR="00BD0D19" w:rsidRPr="001B66F4" w:rsidRDefault="0089186D" w:rsidP="0089186D">
            <w:pPr>
              <w:spacing w:after="120"/>
              <w:rPr>
                <w:rFonts w:eastAsia="맑은 고딕"/>
                <w:lang w:val="en-US" w:eastAsia="ko-KR"/>
              </w:rPr>
            </w:pPr>
            <w:r>
              <w:rPr>
                <w:rFonts w:eastAsia="맑은 고딕"/>
                <w:lang w:val="en-US" w:eastAsia="ko-KR"/>
              </w:rPr>
              <w:t>We think 3</w:t>
            </w:r>
            <w:r w:rsidRPr="001B66F4">
              <w:rPr>
                <w:rFonts w:eastAsia="맑은 고딕"/>
                <w:vertAlign w:val="superscript"/>
                <w:lang w:val="en-US" w:eastAsia="ko-KR"/>
              </w:rPr>
              <w:t>rd</w:t>
            </w:r>
            <w:r>
              <w:rPr>
                <w:rFonts w:eastAsia="맑은 고딕"/>
                <w:lang w:val="en-US" w:eastAsia="ko-KR"/>
              </w:rPr>
              <w:t xml:space="preserve"> bullet(Huawei’s suggestion) can be discussed in issue 1-1-6.  And, conclusion of Issue 1-1-6 can be considered in issue 1-2-7 in next meeting.</w:t>
            </w:r>
          </w:p>
        </w:tc>
        <w:bookmarkStart w:id="8" w:name="_GoBack"/>
        <w:bookmarkEnd w:id="8"/>
      </w:tr>
      <w:tr w:rsidR="00BD0D19" w:rsidRPr="00220867" w14:paraId="30881C68" w14:textId="77777777" w:rsidTr="00C03313">
        <w:tc>
          <w:tcPr>
            <w:tcW w:w="1236" w:type="dxa"/>
          </w:tcPr>
          <w:p w14:paraId="3FC71B75" w14:textId="77777777" w:rsidR="00BD0D19" w:rsidRPr="00220867" w:rsidRDefault="00BD0D19" w:rsidP="00C03313">
            <w:pPr>
              <w:spacing w:after="120"/>
              <w:rPr>
                <w:rFonts w:eastAsiaTheme="minorEastAsia"/>
                <w:lang w:val="en-US" w:eastAsia="zh-CN"/>
              </w:rPr>
            </w:pPr>
          </w:p>
        </w:tc>
        <w:tc>
          <w:tcPr>
            <w:tcW w:w="8395" w:type="dxa"/>
          </w:tcPr>
          <w:p w14:paraId="54753BE8" w14:textId="77777777" w:rsidR="00BD0D19" w:rsidRPr="00220867" w:rsidRDefault="00BD0D19" w:rsidP="00C03313">
            <w:pPr>
              <w:spacing w:after="120"/>
              <w:rPr>
                <w:rFonts w:eastAsiaTheme="minorEastAsia"/>
                <w:lang w:val="en-US" w:eastAsia="zh-CN"/>
              </w:rPr>
            </w:pPr>
          </w:p>
        </w:tc>
      </w:tr>
      <w:tr w:rsidR="00BD0D19" w:rsidRPr="00220867" w14:paraId="78729EA4" w14:textId="77777777" w:rsidTr="00C03313">
        <w:tc>
          <w:tcPr>
            <w:tcW w:w="1236" w:type="dxa"/>
          </w:tcPr>
          <w:p w14:paraId="70B6958C" w14:textId="77777777" w:rsidR="00BD0D19" w:rsidRPr="00220867" w:rsidRDefault="00BD0D19" w:rsidP="00C03313">
            <w:pPr>
              <w:spacing w:after="120"/>
              <w:rPr>
                <w:rFonts w:eastAsiaTheme="minorEastAsia"/>
                <w:lang w:val="en-US" w:eastAsia="zh-CN"/>
              </w:rPr>
            </w:pPr>
          </w:p>
        </w:tc>
        <w:tc>
          <w:tcPr>
            <w:tcW w:w="8395" w:type="dxa"/>
          </w:tcPr>
          <w:p w14:paraId="27941EE9" w14:textId="77777777" w:rsidR="00BD0D19" w:rsidRPr="00220867" w:rsidRDefault="00BD0D19" w:rsidP="00C03313">
            <w:pPr>
              <w:spacing w:after="120"/>
              <w:rPr>
                <w:rFonts w:eastAsiaTheme="minorEastAsia"/>
                <w:lang w:val="en-US" w:eastAsia="zh-CN"/>
              </w:rPr>
            </w:pPr>
          </w:p>
        </w:tc>
      </w:tr>
      <w:tr w:rsidR="00BD0D19" w:rsidRPr="00220867" w14:paraId="10B5EFFD" w14:textId="77777777" w:rsidTr="00C03313">
        <w:tc>
          <w:tcPr>
            <w:tcW w:w="1236" w:type="dxa"/>
          </w:tcPr>
          <w:p w14:paraId="603CFD27" w14:textId="77777777" w:rsidR="00BD0D19" w:rsidRPr="00220867" w:rsidRDefault="00BD0D19" w:rsidP="00C03313">
            <w:pPr>
              <w:spacing w:after="120"/>
              <w:rPr>
                <w:rFonts w:eastAsiaTheme="minorEastAsia"/>
                <w:lang w:val="en-US" w:eastAsia="zh-CN"/>
              </w:rPr>
            </w:pPr>
          </w:p>
        </w:tc>
        <w:tc>
          <w:tcPr>
            <w:tcW w:w="8395" w:type="dxa"/>
          </w:tcPr>
          <w:p w14:paraId="1EC89983" w14:textId="77777777" w:rsidR="00BD0D19" w:rsidRPr="00220867" w:rsidRDefault="00BD0D19" w:rsidP="00C03313">
            <w:pPr>
              <w:spacing w:after="120"/>
              <w:rPr>
                <w:rFonts w:eastAsiaTheme="minorEastAsia"/>
                <w:lang w:val="en-US" w:eastAsia="zh-CN"/>
              </w:rPr>
            </w:pPr>
          </w:p>
        </w:tc>
      </w:tr>
      <w:tr w:rsidR="00BD0D19" w:rsidRPr="00220867" w14:paraId="0527D5F4" w14:textId="77777777" w:rsidTr="00C03313">
        <w:tc>
          <w:tcPr>
            <w:tcW w:w="1236" w:type="dxa"/>
            <w:tcBorders>
              <w:bottom w:val="single" w:sz="4" w:space="0" w:color="auto"/>
            </w:tcBorders>
          </w:tcPr>
          <w:p w14:paraId="2EC475A2" w14:textId="77777777" w:rsidR="00BD0D19" w:rsidRPr="00220867" w:rsidRDefault="00BD0D19" w:rsidP="00C03313">
            <w:pPr>
              <w:spacing w:after="120"/>
              <w:rPr>
                <w:rFonts w:eastAsiaTheme="minorEastAsia"/>
                <w:lang w:val="en-US" w:eastAsia="zh-CN"/>
              </w:rPr>
            </w:pPr>
          </w:p>
        </w:tc>
        <w:tc>
          <w:tcPr>
            <w:tcW w:w="8395" w:type="dxa"/>
            <w:tcBorders>
              <w:bottom w:val="single" w:sz="4" w:space="0" w:color="auto"/>
            </w:tcBorders>
          </w:tcPr>
          <w:p w14:paraId="41E18E96" w14:textId="77777777" w:rsidR="00BD0D19" w:rsidRPr="00220867" w:rsidRDefault="00BD0D19" w:rsidP="00C03313">
            <w:pPr>
              <w:spacing w:after="120"/>
              <w:rPr>
                <w:rFonts w:eastAsiaTheme="minorEastAsia"/>
                <w:lang w:val="en-US" w:eastAsia="zh-CN"/>
              </w:rPr>
            </w:pPr>
          </w:p>
        </w:tc>
      </w:tr>
    </w:tbl>
    <w:p w14:paraId="6447B3BA" w14:textId="77777777" w:rsidR="00BD0D19" w:rsidRPr="00220867" w:rsidRDefault="00BD0D19" w:rsidP="00BD0D19">
      <w:pPr>
        <w:rPr>
          <w:color w:val="0070C0"/>
          <w:lang w:val="en-US" w:eastAsia="zh-CN"/>
        </w:rPr>
      </w:pPr>
      <w:r w:rsidRPr="00220867">
        <w:rPr>
          <w:rFonts w:hint="eastAsia"/>
          <w:color w:val="0070C0"/>
          <w:lang w:val="en-US" w:eastAsia="zh-CN"/>
        </w:rPr>
        <w:t xml:space="preserve"> </w:t>
      </w:r>
    </w:p>
    <w:sectPr w:rsidR="00BD0D19" w:rsidRPr="0022086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64CA0" w14:textId="77777777" w:rsidR="000336BF" w:rsidRDefault="000336BF">
      <w:r>
        <w:separator/>
      </w:r>
    </w:p>
  </w:endnote>
  <w:endnote w:type="continuationSeparator" w:id="0">
    <w:p w14:paraId="4F2A7B79" w14:textId="77777777" w:rsidR="000336BF" w:rsidRDefault="00033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BE699" w14:textId="77777777" w:rsidR="000336BF" w:rsidRDefault="000336BF">
      <w:r>
        <w:separator/>
      </w:r>
    </w:p>
  </w:footnote>
  <w:footnote w:type="continuationSeparator" w:id="0">
    <w:p w14:paraId="3FB39511" w14:textId="77777777" w:rsidR="000336BF" w:rsidRDefault="000336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049A0"/>
    <w:multiLevelType w:val="hybridMultilevel"/>
    <w:tmpl w:val="6D387BF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528B0"/>
    <w:multiLevelType w:val="hybridMultilevel"/>
    <w:tmpl w:val="5FC0B778"/>
    <w:lvl w:ilvl="0" w:tplc="6D7ED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414AC"/>
    <w:multiLevelType w:val="hybridMultilevel"/>
    <w:tmpl w:val="72221CE0"/>
    <w:lvl w:ilvl="0" w:tplc="1A00F8D4">
      <w:start w:val="1"/>
      <w:numFmt w:val="bullet"/>
      <w:lvlText w:val="-"/>
      <w:lvlJc w:val="left"/>
      <w:pPr>
        <w:tabs>
          <w:tab w:val="num" w:pos="720"/>
        </w:tabs>
        <w:ind w:left="720" w:hanging="360"/>
      </w:pPr>
      <w:rPr>
        <w:rFonts w:ascii="Yu Gothic" w:hAnsi="Yu Gothic" w:hint="default"/>
      </w:rPr>
    </w:lvl>
    <w:lvl w:ilvl="1" w:tplc="9C5A9D66">
      <w:start w:val="1"/>
      <w:numFmt w:val="bullet"/>
      <w:lvlText w:val="-"/>
      <w:lvlJc w:val="left"/>
      <w:pPr>
        <w:tabs>
          <w:tab w:val="num" w:pos="1440"/>
        </w:tabs>
        <w:ind w:left="1440" w:hanging="360"/>
      </w:pPr>
      <w:rPr>
        <w:rFonts w:ascii="Yu Gothic" w:hAnsi="Yu Gothic" w:hint="default"/>
      </w:rPr>
    </w:lvl>
    <w:lvl w:ilvl="2" w:tplc="D4984D7C">
      <w:numFmt w:val="bullet"/>
      <w:lvlText w:val=""/>
      <w:lvlJc w:val="left"/>
      <w:pPr>
        <w:tabs>
          <w:tab w:val="num" w:pos="2160"/>
        </w:tabs>
        <w:ind w:left="2160" w:hanging="360"/>
      </w:pPr>
      <w:rPr>
        <w:rFonts w:ascii="Wingdings" w:hAnsi="Wingdings" w:hint="default"/>
      </w:rPr>
    </w:lvl>
    <w:lvl w:ilvl="3" w:tplc="0824B196" w:tentative="1">
      <w:start w:val="1"/>
      <w:numFmt w:val="bullet"/>
      <w:lvlText w:val="-"/>
      <w:lvlJc w:val="left"/>
      <w:pPr>
        <w:tabs>
          <w:tab w:val="num" w:pos="2880"/>
        </w:tabs>
        <w:ind w:left="2880" w:hanging="360"/>
      </w:pPr>
      <w:rPr>
        <w:rFonts w:ascii="Yu Gothic" w:hAnsi="Yu Gothic" w:hint="default"/>
      </w:rPr>
    </w:lvl>
    <w:lvl w:ilvl="4" w:tplc="527CF82E" w:tentative="1">
      <w:start w:val="1"/>
      <w:numFmt w:val="bullet"/>
      <w:lvlText w:val="-"/>
      <w:lvlJc w:val="left"/>
      <w:pPr>
        <w:tabs>
          <w:tab w:val="num" w:pos="3600"/>
        </w:tabs>
        <w:ind w:left="3600" w:hanging="360"/>
      </w:pPr>
      <w:rPr>
        <w:rFonts w:ascii="Yu Gothic" w:hAnsi="Yu Gothic" w:hint="default"/>
      </w:rPr>
    </w:lvl>
    <w:lvl w:ilvl="5" w:tplc="99FCF450" w:tentative="1">
      <w:start w:val="1"/>
      <w:numFmt w:val="bullet"/>
      <w:lvlText w:val="-"/>
      <w:lvlJc w:val="left"/>
      <w:pPr>
        <w:tabs>
          <w:tab w:val="num" w:pos="4320"/>
        </w:tabs>
        <w:ind w:left="4320" w:hanging="360"/>
      </w:pPr>
      <w:rPr>
        <w:rFonts w:ascii="Yu Gothic" w:hAnsi="Yu Gothic" w:hint="default"/>
      </w:rPr>
    </w:lvl>
    <w:lvl w:ilvl="6" w:tplc="33BC1B86" w:tentative="1">
      <w:start w:val="1"/>
      <w:numFmt w:val="bullet"/>
      <w:lvlText w:val="-"/>
      <w:lvlJc w:val="left"/>
      <w:pPr>
        <w:tabs>
          <w:tab w:val="num" w:pos="5040"/>
        </w:tabs>
        <w:ind w:left="5040" w:hanging="360"/>
      </w:pPr>
      <w:rPr>
        <w:rFonts w:ascii="Yu Gothic" w:hAnsi="Yu Gothic" w:hint="default"/>
      </w:rPr>
    </w:lvl>
    <w:lvl w:ilvl="7" w:tplc="3034C718" w:tentative="1">
      <w:start w:val="1"/>
      <w:numFmt w:val="bullet"/>
      <w:lvlText w:val="-"/>
      <w:lvlJc w:val="left"/>
      <w:pPr>
        <w:tabs>
          <w:tab w:val="num" w:pos="5760"/>
        </w:tabs>
        <w:ind w:left="5760" w:hanging="360"/>
      </w:pPr>
      <w:rPr>
        <w:rFonts w:ascii="Yu Gothic" w:hAnsi="Yu Gothic" w:hint="default"/>
      </w:rPr>
    </w:lvl>
    <w:lvl w:ilvl="8" w:tplc="9BCC76AE" w:tentative="1">
      <w:start w:val="1"/>
      <w:numFmt w:val="bullet"/>
      <w:lvlText w:val="-"/>
      <w:lvlJc w:val="left"/>
      <w:pPr>
        <w:tabs>
          <w:tab w:val="num" w:pos="6480"/>
        </w:tabs>
        <w:ind w:left="6480" w:hanging="360"/>
      </w:pPr>
      <w:rPr>
        <w:rFonts w:ascii="Yu Gothic" w:hAnsi="Yu Gothic" w:hint="default"/>
      </w:rPr>
    </w:lvl>
  </w:abstractNum>
  <w:abstractNum w:abstractNumId="4" w15:restartNumberingAfterBreak="0">
    <w:nsid w:val="153E0D58"/>
    <w:multiLevelType w:val="hybridMultilevel"/>
    <w:tmpl w:val="6EE84ED6"/>
    <w:lvl w:ilvl="0" w:tplc="CCB019E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340674"/>
    <w:multiLevelType w:val="hybridMultilevel"/>
    <w:tmpl w:val="E2D6C2DA"/>
    <w:lvl w:ilvl="0" w:tplc="4B58D696">
      <w:start w:val="1"/>
      <w:numFmt w:val="bullet"/>
      <w:lvlText w:val="-"/>
      <w:lvlJc w:val="left"/>
      <w:pPr>
        <w:ind w:left="1426" w:hanging="360"/>
      </w:pPr>
      <w:rPr>
        <w:rFonts w:ascii="Times New Roman" w:eastAsia="Times New Roman" w:hAnsi="Times New Roman" w:cs="Times New Roman" w:hint="default"/>
      </w:rPr>
    </w:lvl>
    <w:lvl w:ilvl="1" w:tplc="04090003" w:tentative="1">
      <w:start w:val="1"/>
      <w:numFmt w:val="bullet"/>
      <w:lvlText w:val=""/>
      <w:lvlJc w:val="left"/>
      <w:pPr>
        <w:ind w:left="1866" w:hanging="400"/>
      </w:pPr>
      <w:rPr>
        <w:rFonts w:ascii="Wingdings" w:hAnsi="Wingdings" w:hint="default"/>
      </w:rPr>
    </w:lvl>
    <w:lvl w:ilvl="2" w:tplc="04090005" w:tentative="1">
      <w:start w:val="1"/>
      <w:numFmt w:val="bullet"/>
      <w:lvlText w:val=""/>
      <w:lvlJc w:val="left"/>
      <w:pPr>
        <w:ind w:left="2266" w:hanging="400"/>
      </w:pPr>
      <w:rPr>
        <w:rFonts w:ascii="Wingdings" w:hAnsi="Wingdings" w:hint="default"/>
      </w:rPr>
    </w:lvl>
    <w:lvl w:ilvl="3" w:tplc="04090001" w:tentative="1">
      <w:start w:val="1"/>
      <w:numFmt w:val="bullet"/>
      <w:lvlText w:val=""/>
      <w:lvlJc w:val="left"/>
      <w:pPr>
        <w:ind w:left="2666" w:hanging="400"/>
      </w:pPr>
      <w:rPr>
        <w:rFonts w:ascii="Wingdings" w:hAnsi="Wingdings" w:hint="default"/>
      </w:rPr>
    </w:lvl>
    <w:lvl w:ilvl="4" w:tplc="04090003" w:tentative="1">
      <w:start w:val="1"/>
      <w:numFmt w:val="bullet"/>
      <w:lvlText w:val=""/>
      <w:lvlJc w:val="left"/>
      <w:pPr>
        <w:ind w:left="3066" w:hanging="400"/>
      </w:pPr>
      <w:rPr>
        <w:rFonts w:ascii="Wingdings" w:hAnsi="Wingdings" w:hint="default"/>
      </w:rPr>
    </w:lvl>
    <w:lvl w:ilvl="5" w:tplc="04090005" w:tentative="1">
      <w:start w:val="1"/>
      <w:numFmt w:val="bullet"/>
      <w:lvlText w:val=""/>
      <w:lvlJc w:val="left"/>
      <w:pPr>
        <w:ind w:left="3466" w:hanging="400"/>
      </w:pPr>
      <w:rPr>
        <w:rFonts w:ascii="Wingdings" w:hAnsi="Wingdings" w:hint="default"/>
      </w:rPr>
    </w:lvl>
    <w:lvl w:ilvl="6" w:tplc="04090001" w:tentative="1">
      <w:start w:val="1"/>
      <w:numFmt w:val="bullet"/>
      <w:lvlText w:val=""/>
      <w:lvlJc w:val="left"/>
      <w:pPr>
        <w:ind w:left="3866" w:hanging="400"/>
      </w:pPr>
      <w:rPr>
        <w:rFonts w:ascii="Wingdings" w:hAnsi="Wingdings" w:hint="default"/>
      </w:rPr>
    </w:lvl>
    <w:lvl w:ilvl="7" w:tplc="04090003" w:tentative="1">
      <w:start w:val="1"/>
      <w:numFmt w:val="bullet"/>
      <w:lvlText w:val=""/>
      <w:lvlJc w:val="left"/>
      <w:pPr>
        <w:ind w:left="4266" w:hanging="400"/>
      </w:pPr>
      <w:rPr>
        <w:rFonts w:ascii="Wingdings" w:hAnsi="Wingdings" w:hint="default"/>
      </w:rPr>
    </w:lvl>
    <w:lvl w:ilvl="8" w:tplc="04090005" w:tentative="1">
      <w:start w:val="1"/>
      <w:numFmt w:val="bullet"/>
      <w:lvlText w:val=""/>
      <w:lvlJc w:val="left"/>
      <w:pPr>
        <w:ind w:left="4666" w:hanging="40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F5EB8"/>
    <w:multiLevelType w:val="hybridMultilevel"/>
    <w:tmpl w:val="2C16CF46"/>
    <w:lvl w:ilvl="0" w:tplc="AC968F4C">
      <w:start w:val="3"/>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6553C3"/>
    <w:multiLevelType w:val="hybridMultilevel"/>
    <w:tmpl w:val="6FDE33C6"/>
    <w:lvl w:ilvl="0" w:tplc="08090005">
      <w:start w:val="1"/>
      <w:numFmt w:val="bullet"/>
      <w:lvlText w:val=""/>
      <w:lvlJc w:val="left"/>
      <w:pPr>
        <w:ind w:left="684" w:hanging="400"/>
      </w:pPr>
      <w:rPr>
        <w:rFonts w:ascii="Wingdings" w:hAnsi="Wingdings" w:hint="default"/>
      </w:rPr>
    </w:lvl>
    <w:lvl w:ilvl="1" w:tplc="08090001">
      <w:start w:val="1"/>
      <w:numFmt w:val="bullet"/>
      <w:lvlText w:val=""/>
      <w:lvlJc w:val="left"/>
      <w:pPr>
        <w:ind w:left="1084" w:hanging="400"/>
      </w:pPr>
      <w:rPr>
        <w:rFonts w:ascii="Symbol" w:hAnsi="Symbol" w:hint="default"/>
      </w:rPr>
    </w:lvl>
    <w:lvl w:ilvl="2" w:tplc="FFFFFFFF">
      <w:start w:val="1"/>
      <w:numFmt w:val="bullet"/>
      <w:lvlText w:val="o"/>
      <w:lvlJc w:val="left"/>
      <w:pPr>
        <w:ind w:left="1484" w:hanging="400"/>
      </w:pPr>
      <w:rPr>
        <w:rFonts w:ascii="Courier New" w:hAnsi="Courier New" w:cs="Courier New" w:hint="default"/>
      </w:rPr>
    </w:lvl>
    <w:lvl w:ilvl="3" w:tplc="46A474B4">
      <w:start w:val="8"/>
      <w:numFmt w:val="bullet"/>
      <w:lvlText w:val="-"/>
      <w:lvlJc w:val="left"/>
      <w:pPr>
        <w:ind w:left="1884" w:hanging="400"/>
      </w:pPr>
      <w:rPr>
        <w:rFonts w:ascii="Times New Roman" w:eastAsia="Times New Roman" w:hAnsi="Times New Roman" w:cs="Times New Roman"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C8F2AE1"/>
    <w:multiLevelType w:val="hybridMultilevel"/>
    <w:tmpl w:val="D6949F1C"/>
    <w:lvl w:ilvl="0" w:tplc="04190005">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574"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4540632"/>
    <w:multiLevelType w:val="hybridMultilevel"/>
    <w:tmpl w:val="E408928C"/>
    <w:lvl w:ilvl="0" w:tplc="7FEE47C0">
      <w:start w:val="1"/>
      <w:numFmt w:val="bullet"/>
      <w:lvlText w:val="•"/>
      <w:lvlJc w:val="left"/>
      <w:pPr>
        <w:tabs>
          <w:tab w:val="num" w:pos="360"/>
        </w:tabs>
        <w:ind w:left="360" w:hanging="360"/>
      </w:pPr>
      <w:rPr>
        <w:rFonts w:ascii="Arial" w:hAnsi="Arial" w:hint="default"/>
      </w:rPr>
    </w:lvl>
    <w:lvl w:ilvl="1" w:tplc="2626F7A4">
      <w:start w:val="1"/>
      <w:numFmt w:val="bullet"/>
      <w:lvlText w:val="•"/>
      <w:lvlJc w:val="left"/>
      <w:pPr>
        <w:tabs>
          <w:tab w:val="num" w:pos="1080"/>
        </w:tabs>
        <w:ind w:left="1080" w:hanging="360"/>
      </w:pPr>
      <w:rPr>
        <w:rFonts w:ascii="Arial" w:hAnsi="Arial" w:hint="default"/>
      </w:rPr>
    </w:lvl>
    <w:lvl w:ilvl="2" w:tplc="F364D73A">
      <w:numFmt w:val="none"/>
      <w:lvlText w:val=""/>
      <w:lvlJc w:val="left"/>
      <w:pPr>
        <w:tabs>
          <w:tab w:val="num" w:pos="360"/>
        </w:tabs>
      </w:pPr>
    </w:lvl>
    <w:lvl w:ilvl="3" w:tplc="5C32498E">
      <w:numFmt w:val="none"/>
      <w:lvlText w:val=""/>
      <w:lvlJc w:val="left"/>
      <w:pPr>
        <w:tabs>
          <w:tab w:val="num" w:pos="360"/>
        </w:tabs>
      </w:pPr>
    </w:lvl>
    <w:lvl w:ilvl="4" w:tplc="3F504540">
      <w:numFmt w:val="none"/>
      <w:lvlText w:val=""/>
      <w:lvlJc w:val="left"/>
      <w:pPr>
        <w:tabs>
          <w:tab w:val="num" w:pos="360"/>
        </w:tabs>
      </w:pPr>
    </w:lvl>
    <w:lvl w:ilvl="5" w:tplc="146E352A">
      <w:start w:val="1"/>
      <w:numFmt w:val="bullet"/>
      <w:lvlText w:val="•"/>
      <w:lvlJc w:val="left"/>
      <w:pPr>
        <w:tabs>
          <w:tab w:val="num" w:pos="3960"/>
        </w:tabs>
        <w:ind w:left="3960" w:hanging="360"/>
      </w:pPr>
      <w:rPr>
        <w:rFonts w:ascii="Arial" w:hAnsi="Arial" w:hint="default"/>
      </w:rPr>
    </w:lvl>
    <w:lvl w:ilvl="6" w:tplc="E714A0AE">
      <w:start w:val="1"/>
      <w:numFmt w:val="bullet"/>
      <w:lvlText w:val="•"/>
      <w:lvlJc w:val="left"/>
      <w:pPr>
        <w:tabs>
          <w:tab w:val="num" w:pos="4680"/>
        </w:tabs>
        <w:ind w:left="4680" w:hanging="360"/>
      </w:pPr>
      <w:rPr>
        <w:rFonts w:ascii="Arial" w:hAnsi="Arial" w:hint="default"/>
      </w:rPr>
    </w:lvl>
    <w:lvl w:ilvl="7" w:tplc="B026132C" w:tentative="1">
      <w:start w:val="1"/>
      <w:numFmt w:val="bullet"/>
      <w:lvlText w:val="•"/>
      <w:lvlJc w:val="left"/>
      <w:pPr>
        <w:tabs>
          <w:tab w:val="num" w:pos="5400"/>
        </w:tabs>
        <w:ind w:left="5400" w:hanging="360"/>
      </w:pPr>
      <w:rPr>
        <w:rFonts w:ascii="Arial" w:hAnsi="Arial" w:hint="default"/>
      </w:rPr>
    </w:lvl>
    <w:lvl w:ilvl="8" w:tplc="E940F1F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D6E3167"/>
    <w:multiLevelType w:val="multilevel"/>
    <w:tmpl w:val="9A2277FC"/>
    <w:lvl w:ilvl="0">
      <w:start w:val="1"/>
      <w:numFmt w:val="decimal"/>
      <w:pStyle w:val="RAN4proposal"/>
      <w:suff w:val="space"/>
      <w:lvlText w:val="Proposal %1:"/>
      <w:lvlJc w:val="left"/>
      <w:pPr>
        <w:ind w:left="360" w:hanging="360"/>
      </w:pPr>
      <w:rPr>
        <w:rFonts w:ascii="Times New Roman" w:hAnsi="Times New Roman" w:hint="default"/>
        <w:b w:val="0"/>
        <w:i w:val="0"/>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8B73482"/>
    <w:multiLevelType w:val="hybridMultilevel"/>
    <w:tmpl w:val="0564184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EC07968">
      <w:start w:val="2"/>
      <w:numFmt w:val="bullet"/>
      <w:lvlText w:val="-"/>
      <w:lvlJc w:val="left"/>
      <w:pPr>
        <w:ind w:left="2376" w:hanging="360"/>
      </w:pPr>
      <w:rPr>
        <w:rFonts w:ascii="맑은 고딕" w:eastAsia="맑은 고딕" w:hAnsi="맑은 고딕" w:cs="Times New Roman" w:hint="eastAsia"/>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1D165F36">
      <w:numFmt w:val="bullet"/>
      <w:lvlText w:val="-"/>
      <w:lvlJc w:val="left"/>
      <w:pPr>
        <w:ind w:left="4536" w:hanging="360"/>
      </w:pPr>
      <w:rPr>
        <w:rFonts w:ascii="Times New Roman" w:eastAsia="MS Mincho" w:hAnsi="Times New Roman"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2D6A9C"/>
    <w:multiLevelType w:val="hybridMultilevel"/>
    <w:tmpl w:val="31641968"/>
    <w:lvl w:ilvl="0" w:tplc="49A24AF6">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788746C"/>
    <w:multiLevelType w:val="hybridMultilevel"/>
    <w:tmpl w:val="69903C34"/>
    <w:lvl w:ilvl="0" w:tplc="81B6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EF425A1"/>
    <w:multiLevelType w:val="hybridMultilevel"/>
    <w:tmpl w:val="112C2B74"/>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8AE293BC">
      <w:numFmt w:val="bullet"/>
      <w:lvlText w:val="•"/>
      <w:lvlJc w:val="left"/>
      <w:pPr>
        <w:ind w:left="3661" w:hanging="375"/>
      </w:pPr>
      <w:rPr>
        <w:rFonts w:ascii="Yu Mincho" w:eastAsia="Yu Mincho" w:hAnsi="Yu Mincho" w:cs="Times New Roman" w:hint="eastAsia"/>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E434BC"/>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5"/>
  </w:num>
  <w:num w:numId="2">
    <w:abstractNumId w:val="20"/>
  </w:num>
  <w:num w:numId="3">
    <w:abstractNumId w:val="16"/>
  </w:num>
  <w:num w:numId="4">
    <w:abstractNumId w:val="9"/>
  </w:num>
  <w:num w:numId="5">
    <w:abstractNumId w:val="19"/>
  </w:num>
  <w:num w:numId="6">
    <w:abstractNumId w:val="14"/>
  </w:num>
  <w:num w:numId="7">
    <w:abstractNumId w:val="13"/>
  </w:num>
  <w:num w:numId="8">
    <w:abstractNumId w:val="26"/>
  </w:num>
  <w:num w:numId="9">
    <w:abstractNumId w:val="7"/>
  </w:num>
  <w:num w:numId="10">
    <w:abstractNumId w:val="23"/>
  </w:num>
  <w:num w:numId="11">
    <w:abstractNumId w:val="6"/>
  </w:num>
  <w:num w:numId="12">
    <w:abstractNumId w:val="1"/>
  </w:num>
  <w:num w:numId="13">
    <w:abstractNumId w:val="2"/>
  </w:num>
  <w:num w:numId="14">
    <w:abstractNumId w:val="18"/>
  </w:num>
  <w:num w:numId="15">
    <w:abstractNumId w:val="21"/>
  </w:num>
  <w:num w:numId="16">
    <w:abstractNumId w:val="12"/>
  </w:num>
  <w:num w:numId="17">
    <w:abstractNumId w:val="3"/>
  </w:num>
  <w:num w:numId="18">
    <w:abstractNumId w:val="5"/>
  </w:num>
  <w:num w:numId="19">
    <w:abstractNumId w:val="4"/>
  </w:num>
  <w:num w:numId="20">
    <w:abstractNumId w:val="9"/>
  </w:num>
  <w:num w:numId="21">
    <w:abstractNumId w:val="0"/>
  </w:num>
  <w:num w:numId="22">
    <w:abstractNumId w:val="10"/>
  </w:num>
  <w:num w:numId="23">
    <w:abstractNumId w:val="11"/>
  </w:num>
  <w:num w:numId="24">
    <w:abstractNumId w:val="24"/>
  </w:num>
  <w:num w:numId="25">
    <w:abstractNumId w:val="17"/>
  </w:num>
  <w:num w:numId="26">
    <w:abstractNumId w:val="15"/>
  </w:num>
  <w:num w:numId="27">
    <w:abstractNumId w:val="8"/>
  </w:num>
  <w:num w:numId="28">
    <w:abstractNumId w:val="2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I0MTA0NDYwNzQwtDBT0lEKTi0uzszPAykwqQUA3cJCqiwAAAA="/>
  </w:docVars>
  <w:rsids>
    <w:rsidRoot w:val="00282213"/>
    <w:rsid w:val="00000265"/>
    <w:rsid w:val="00002C95"/>
    <w:rsid w:val="00004165"/>
    <w:rsid w:val="00011D26"/>
    <w:rsid w:val="000120B7"/>
    <w:rsid w:val="000134EE"/>
    <w:rsid w:val="000145DB"/>
    <w:rsid w:val="00015E67"/>
    <w:rsid w:val="00020136"/>
    <w:rsid w:val="00020C56"/>
    <w:rsid w:val="00020CF1"/>
    <w:rsid w:val="00021254"/>
    <w:rsid w:val="00024492"/>
    <w:rsid w:val="00026475"/>
    <w:rsid w:val="00026ACC"/>
    <w:rsid w:val="00027AC7"/>
    <w:rsid w:val="0003171D"/>
    <w:rsid w:val="00031C1D"/>
    <w:rsid w:val="00033355"/>
    <w:rsid w:val="000336BF"/>
    <w:rsid w:val="00035C50"/>
    <w:rsid w:val="000431F9"/>
    <w:rsid w:val="0004521C"/>
    <w:rsid w:val="000457A1"/>
    <w:rsid w:val="00045D96"/>
    <w:rsid w:val="00047841"/>
    <w:rsid w:val="00050001"/>
    <w:rsid w:val="00052041"/>
    <w:rsid w:val="0005326A"/>
    <w:rsid w:val="00053BC2"/>
    <w:rsid w:val="00056C75"/>
    <w:rsid w:val="00057385"/>
    <w:rsid w:val="0006119D"/>
    <w:rsid w:val="0006266D"/>
    <w:rsid w:val="00064E41"/>
    <w:rsid w:val="00065506"/>
    <w:rsid w:val="00065C7D"/>
    <w:rsid w:val="0006742B"/>
    <w:rsid w:val="0007097E"/>
    <w:rsid w:val="0007382E"/>
    <w:rsid w:val="000740C2"/>
    <w:rsid w:val="000755B3"/>
    <w:rsid w:val="000766E1"/>
    <w:rsid w:val="00077FF6"/>
    <w:rsid w:val="00080D82"/>
    <w:rsid w:val="00081692"/>
    <w:rsid w:val="00082281"/>
    <w:rsid w:val="00082C46"/>
    <w:rsid w:val="000831BC"/>
    <w:rsid w:val="00085A0E"/>
    <w:rsid w:val="00085AAE"/>
    <w:rsid w:val="0008629C"/>
    <w:rsid w:val="00087548"/>
    <w:rsid w:val="0009029C"/>
    <w:rsid w:val="00093E7E"/>
    <w:rsid w:val="0009599D"/>
    <w:rsid w:val="0009638A"/>
    <w:rsid w:val="0009653C"/>
    <w:rsid w:val="00097E51"/>
    <w:rsid w:val="000A1830"/>
    <w:rsid w:val="000A4121"/>
    <w:rsid w:val="000A459D"/>
    <w:rsid w:val="000A4AA3"/>
    <w:rsid w:val="000A550E"/>
    <w:rsid w:val="000A5A9B"/>
    <w:rsid w:val="000A7019"/>
    <w:rsid w:val="000A7A24"/>
    <w:rsid w:val="000A7DC1"/>
    <w:rsid w:val="000B1A55"/>
    <w:rsid w:val="000B20BB"/>
    <w:rsid w:val="000B2CBE"/>
    <w:rsid w:val="000B2EF6"/>
    <w:rsid w:val="000B2FA6"/>
    <w:rsid w:val="000B4AA0"/>
    <w:rsid w:val="000C0DFD"/>
    <w:rsid w:val="000C2553"/>
    <w:rsid w:val="000C38C3"/>
    <w:rsid w:val="000C412E"/>
    <w:rsid w:val="000C439F"/>
    <w:rsid w:val="000C71F7"/>
    <w:rsid w:val="000C7277"/>
    <w:rsid w:val="000D09FD"/>
    <w:rsid w:val="000D1EA1"/>
    <w:rsid w:val="000D3C51"/>
    <w:rsid w:val="000D44FB"/>
    <w:rsid w:val="000D574B"/>
    <w:rsid w:val="000D6CFC"/>
    <w:rsid w:val="000E0459"/>
    <w:rsid w:val="000E3011"/>
    <w:rsid w:val="000E3338"/>
    <w:rsid w:val="000E537B"/>
    <w:rsid w:val="000E57D0"/>
    <w:rsid w:val="000E6FE7"/>
    <w:rsid w:val="000E7858"/>
    <w:rsid w:val="000E7984"/>
    <w:rsid w:val="000F1400"/>
    <w:rsid w:val="000F39CA"/>
    <w:rsid w:val="000F624B"/>
    <w:rsid w:val="000F7D8B"/>
    <w:rsid w:val="001012CA"/>
    <w:rsid w:val="00105BEC"/>
    <w:rsid w:val="001066BD"/>
    <w:rsid w:val="00107927"/>
    <w:rsid w:val="00110E26"/>
    <w:rsid w:val="00111081"/>
    <w:rsid w:val="001112DC"/>
    <w:rsid w:val="00111321"/>
    <w:rsid w:val="00112451"/>
    <w:rsid w:val="00114326"/>
    <w:rsid w:val="00114D25"/>
    <w:rsid w:val="00117BD6"/>
    <w:rsid w:val="00117DE4"/>
    <w:rsid w:val="001206C2"/>
    <w:rsid w:val="00120E3C"/>
    <w:rsid w:val="00121978"/>
    <w:rsid w:val="00122BED"/>
    <w:rsid w:val="00123422"/>
    <w:rsid w:val="00124B6A"/>
    <w:rsid w:val="00136D4C"/>
    <w:rsid w:val="00140879"/>
    <w:rsid w:val="001413B4"/>
    <w:rsid w:val="00142777"/>
    <w:rsid w:val="00142BB9"/>
    <w:rsid w:val="00144621"/>
    <w:rsid w:val="00144F96"/>
    <w:rsid w:val="001459CC"/>
    <w:rsid w:val="00145AC8"/>
    <w:rsid w:val="00151EAC"/>
    <w:rsid w:val="00152B70"/>
    <w:rsid w:val="0015345E"/>
    <w:rsid w:val="00153528"/>
    <w:rsid w:val="00154E68"/>
    <w:rsid w:val="00154FE8"/>
    <w:rsid w:val="001578E1"/>
    <w:rsid w:val="00157DF2"/>
    <w:rsid w:val="0016143C"/>
    <w:rsid w:val="00162548"/>
    <w:rsid w:val="0016559E"/>
    <w:rsid w:val="001659BA"/>
    <w:rsid w:val="00165EFE"/>
    <w:rsid w:val="001673E3"/>
    <w:rsid w:val="00167BBC"/>
    <w:rsid w:val="00170DB3"/>
    <w:rsid w:val="00171670"/>
    <w:rsid w:val="00171F42"/>
    <w:rsid w:val="00172183"/>
    <w:rsid w:val="001751AB"/>
    <w:rsid w:val="001753DA"/>
    <w:rsid w:val="00175A3F"/>
    <w:rsid w:val="00175ABF"/>
    <w:rsid w:val="001769E2"/>
    <w:rsid w:val="00180A2C"/>
    <w:rsid w:val="00180AC8"/>
    <w:rsid w:val="00180E09"/>
    <w:rsid w:val="00182500"/>
    <w:rsid w:val="00183D4C"/>
    <w:rsid w:val="00183F6D"/>
    <w:rsid w:val="001840BC"/>
    <w:rsid w:val="0018670E"/>
    <w:rsid w:val="00186862"/>
    <w:rsid w:val="001874CF"/>
    <w:rsid w:val="00187F05"/>
    <w:rsid w:val="00191A6E"/>
    <w:rsid w:val="00191D04"/>
    <w:rsid w:val="0019219A"/>
    <w:rsid w:val="00192F18"/>
    <w:rsid w:val="00195077"/>
    <w:rsid w:val="00196759"/>
    <w:rsid w:val="001968BB"/>
    <w:rsid w:val="001968D8"/>
    <w:rsid w:val="001A00E6"/>
    <w:rsid w:val="001A033F"/>
    <w:rsid w:val="001A039F"/>
    <w:rsid w:val="001A08AA"/>
    <w:rsid w:val="001A4206"/>
    <w:rsid w:val="001A59CB"/>
    <w:rsid w:val="001B01AF"/>
    <w:rsid w:val="001B04B6"/>
    <w:rsid w:val="001B25E3"/>
    <w:rsid w:val="001B29BA"/>
    <w:rsid w:val="001B54F4"/>
    <w:rsid w:val="001B574B"/>
    <w:rsid w:val="001B5C01"/>
    <w:rsid w:val="001B66F4"/>
    <w:rsid w:val="001C0A5B"/>
    <w:rsid w:val="001C1409"/>
    <w:rsid w:val="001C160C"/>
    <w:rsid w:val="001C1891"/>
    <w:rsid w:val="001C2AE6"/>
    <w:rsid w:val="001C4A89"/>
    <w:rsid w:val="001C6177"/>
    <w:rsid w:val="001D0363"/>
    <w:rsid w:val="001D144C"/>
    <w:rsid w:val="001D55EF"/>
    <w:rsid w:val="001D76F5"/>
    <w:rsid w:val="001D7D17"/>
    <w:rsid w:val="001D7D94"/>
    <w:rsid w:val="001E0A28"/>
    <w:rsid w:val="001E0A69"/>
    <w:rsid w:val="001E0D21"/>
    <w:rsid w:val="001E238E"/>
    <w:rsid w:val="001E2841"/>
    <w:rsid w:val="001E4218"/>
    <w:rsid w:val="001E4FBA"/>
    <w:rsid w:val="001F0796"/>
    <w:rsid w:val="001F0B20"/>
    <w:rsid w:val="001F59B0"/>
    <w:rsid w:val="001F5D5E"/>
    <w:rsid w:val="001F6763"/>
    <w:rsid w:val="001F74A1"/>
    <w:rsid w:val="001F7C3F"/>
    <w:rsid w:val="001F7FDA"/>
    <w:rsid w:val="00200410"/>
    <w:rsid w:val="00200A62"/>
    <w:rsid w:val="00203740"/>
    <w:rsid w:val="002058D5"/>
    <w:rsid w:val="00206947"/>
    <w:rsid w:val="00207002"/>
    <w:rsid w:val="00212DE7"/>
    <w:rsid w:val="00212F20"/>
    <w:rsid w:val="002138EA"/>
    <w:rsid w:val="00213F84"/>
    <w:rsid w:val="00214FBD"/>
    <w:rsid w:val="0022080E"/>
    <w:rsid w:val="00220867"/>
    <w:rsid w:val="00222897"/>
    <w:rsid w:val="00222B0C"/>
    <w:rsid w:val="00224534"/>
    <w:rsid w:val="00224723"/>
    <w:rsid w:val="0022762E"/>
    <w:rsid w:val="00230359"/>
    <w:rsid w:val="002303B3"/>
    <w:rsid w:val="00231B29"/>
    <w:rsid w:val="00231B76"/>
    <w:rsid w:val="00231DE3"/>
    <w:rsid w:val="00232440"/>
    <w:rsid w:val="00235394"/>
    <w:rsid w:val="0023543C"/>
    <w:rsid w:val="00235577"/>
    <w:rsid w:val="00235EAA"/>
    <w:rsid w:val="002435CA"/>
    <w:rsid w:val="0024469F"/>
    <w:rsid w:val="0024622D"/>
    <w:rsid w:val="002470D5"/>
    <w:rsid w:val="00247E6F"/>
    <w:rsid w:val="00251D9E"/>
    <w:rsid w:val="00252DB8"/>
    <w:rsid w:val="002537BC"/>
    <w:rsid w:val="00254AF6"/>
    <w:rsid w:val="00255C58"/>
    <w:rsid w:val="002561C0"/>
    <w:rsid w:val="00260EC7"/>
    <w:rsid w:val="002610C5"/>
    <w:rsid w:val="00261539"/>
    <w:rsid w:val="0026179F"/>
    <w:rsid w:val="002631FC"/>
    <w:rsid w:val="002645E1"/>
    <w:rsid w:val="002666AE"/>
    <w:rsid w:val="00266730"/>
    <w:rsid w:val="00266CB0"/>
    <w:rsid w:val="00267F3F"/>
    <w:rsid w:val="00273589"/>
    <w:rsid w:val="00274E1A"/>
    <w:rsid w:val="002775B1"/>
    <w:rsid w:val="002775B9"/>
    <w:rsid w:val="0027787B"/>
    <w:rsid w:val="00277F26"/>
    <w:rsid w:val="00280310"/>
    <w:rsid w:val="00280D75"/>
    <w:rsid w:val="002811C4"/>
    <w:rsid w:val="00281C35"/>
    <w:rsid w:val="00282213"/>
    <w:rsid w:val="002838A2"/>
    <w:rsid w:val="00284016"/>
    <w:rsid w:val="0028464A"/>
    <w:rsid w:val="0028478F"/>
    <w:rsid w:val="002858BF"/>
    <w:rsid w:val="002864C3"/>
    <w:rsid w:val="002908A1"/>
    <w:rsid w:val="00291925"/>
    <w:rsid w:val="00292532"/>
    <w:rsid w:val="002939AF"/>
    <w:rsid w:val="00294491"/>
    <w:rsid w:val="00294BDE"/>
    <w:rsid w:val="00295B0B"/>
    <w:rsid w:val="002A0CED"/>
    <w:rsid w:val="002A4CD0"/>
    <w:rsid w:val="002A7CE7"/>
    <w:rsid w:val="002A7DA6"/>
    <w:rsid w:val="002B07ED"/>
    <w:rsid w:val="002B3253"/>
    <w:rsid w:val="002B383F"/>
    <w:rsid w:val="002B384A"/>
    <w:rsid w:val="002B3F9C"/>
    <w:rsid w:val="002B4050"/>
    <w:rsid w:val="002B4BBE"/>
    <w:rsid w:val="002B516C"/>
    <w:rsid w:val="002B56CD"/>
    <w:rsid w:val="002B5E1D"/>
    <w:rsid w:val="002B60C1"/>
    <w:rsid w:val="002C049B"/>
    <w:rsid w:val="002C04DB"/>
    <w:rsid w:val="002C3F89"/>
    <w:rsid w:val="002C4B52"/>
    <w:rsid w:val="002D03E5"/>
    <w:rsid w:val="002D1E5B"/>
    <w:rsid w:val="002D26FB"/>
    <w:rsid w:val="002D36EB"/>
    <w:rsid w:val="002D4357"/>
    <w:rsid w:val="002D4F25"/>
    <w:rsid w:val="002D511B"/>
    <w:rsid w:val="002D5AA5"/>
    <w:rsid w:val="002D6BDF"/>
    <w:rsid w:val="002E2CE9"/>
    <w:rsid w:val="002E3BF7"/>
    <w:rsid w:val="002E403E"/>
    <w:rsid w:val="002E652C"/>
    <w:rsid w:val="002F0D27"/>
    <w:rsid w:val="002F158C"/>
    <w:rsid w:val="002F312F"/>
    <w:rsid w:val="002F3A13"/>
    <w:rsid w:val="002F4093"/>
    <w:rsid w:val="002F4848"/>
    <w:rsid w:val="002F5636"/>
    <w:rsid w:val="002F647A"/>
    <w:rsid w:val="002F77B2"/>
    <w:rsid w:val="0030073E"/>
    <w:rsid w:val="00300DC4"/>
    <w:rsid w:val="003022A5"/>
    <w:rsid w:val="00303C46"/>
    <w:rsid w:val="00303E31"/>
    <w:rsid w:val="00304A6C"/>
    <w:rsid w:val="00307490"/>
    <w:rsid w:val="00307864"/>
    <w:rsid w:val="00307E51"/>
    <w:rsid w:val="00311363"/>
    <w:rsid w:val="00311FD8"/>
    <w:rsid w:val="0031298F"/>
    <w:rsid w:val="0031474D"/>
    <w:rsid w:val="0031500B"/>
    <w:rsid w:val="00315867"/>
    <w:rsid w:val="003164CE"/>
    <w:rsid w:val="0032088D"/>
    <w:rsid w:val="00321150"/>
    <w:rsid w:val="00324076"/>
    <w:rsid w:val="003243EF"/>
    <w:rsid w:val="003260D7"/>
    <w:rsid w:val="003275D6"/>
    <w:rsid w:val="00333006"/>
    <w:rsid w:val="00333E13"/>
    <w:rsid w:val="00334D39"/>
    <w:rsid w:val="003357CC"/>
    <w:rsid w:val="00336697"/>
    <w:rsid w:val="003409F7"/>
    <w:rsid w:val="003418CB"/>
    <w:rsid w:val="0034260C"/>
    <w:rsid w:val="00344036"/>
    <w:rsid w:val="00344701"/>
    <w:rsid w:val="00344B5C"/>
    <w:rsid w:val="00346C88"/>
    <w:rsid w:val="00350CF5"/>
    <w:rsid w:val="003529D2"/>
    <w:rsid w:val="00355873"/>
    <w:rsid w:val="00355A3E"/>
    <w:rsid w:val="0035660F"/>
    <w:rsid w:val="003566C9"/>
    <w:rsid w:val="0035760C"/>
    <w:rsid w:val="00357886"/>
    <w:rsid w:val="003579AB"/>
    <w:rsid w:val="003615DB"/>
    <w:rsid w:val="003628B9"/>
    <w:rsid w:val="00362D8F"/>
    <w:rsid w:val="0036735C"/>
    <w:rsid w:val="00367724"/>
    <w:rsid w:val="00374852"/>
    <w:rsid w:val="003770F6"/>
    <w:rsid w:val="00383150"/>
    <w:rsid w:val="00383E37"/>
    <w:rsid w:val="003844FC"/>
    <w:rsid w:val="00386515"/>
    <w:rsid w:val="00387D75"/>
    <w:rsid w:val="00393042"/>
    <w:rsid w:val="00393231"/>
    <w:rsid w:val="00394AD5"/>
    <w:rsid w:val="003959C1"/>
    <w:rsid w:val="0039642D"/>
    <w:rsid w:val="00396F2C"/>
    <w:rsid w:val="00397953"/>
    <w:rsid w:val="003A0159"/>
    <w:rsid w:val="003A14CF"/>
    <w:rsid w:val="003A2E40"/>
    <w:rsid w:val="003A346F"/>
    <w:rsid w:val="003A3CD6"/>
    <w:rsid w:val="003A43B3"/>
    <w:rsid w:val="003A4BF7"/>
    <w:rsid w:val="003A4E74"/>
    <w:rsid w:val="003A6BCF"/>
    <w:rsid w:val="003A6C9B"/>
    <w:rsid w:val="003B0158"/>
    <w:rsid w:val="003B2F18"/>
    <w:rsid w:val="003B40B6"/>
    <w:rsid w:val="003B532A"/>
    <w:rsid w:val="003B56DB"/>
    <w:rsid w:val="003B59AB"/>
    <w:rsid w:val="003B5FE0"/>
    <w:rsid w:val="003B66AE"/>
    <w:rsid w:val="003B71DD"/>
    <w:rsid w:val="003B722E"/>
    <w:rsid w:val="003B755E"/>
    <w:rsid w:val="003B7A65"/>
    <w:rsid w:val="003C228E"/>
    <w:rsid w:val="003C3538"/>
    <w:rsid w:val="003C51E7"/>
    <w:rsid w:val="003C6893"/>
    <w:rsid w:val="003C6DE2"/>
    <w:rsid w:val="003C798D"/>
    <w:rsid w:val="003C7FCC"/>
    <w:rsid w:val="003D1EFD"/>
    <w:rsid w:val="003D28BF"/>
    <w:rsid w:val="003D4215"/>
    <w:rsid w:val="003D49E7"/>
    <w:rsid w:val="003D4C47"/>
    <w:rsid w:val="003D527F"/>
    <w:rsid w:val="003D5547"/>
    <w:rsid w:val="003D649B"/>
    <w:rsid w:val="003D64E2"/>
    <w:rsid w:val="003D6C58"/>
    <w:rsid w:val="003D7719"/>
    <w:rsid w:val="003E40EE"/>
    <w:rsid w:val="003E4FAA"/>
    <w:rsid w:val="003E68D2"/>
    <w:rsid w:val="003F0745"/>
    <w:rsid w:val="003F0B66"/>
    <w:rsid w:val="003F1C1B"/>
    <w:rsid w:val="003F3C63"/>
    <w:rsid w:val="003F4972"/>
    <w:rsid w:val="00401144"/>
    <w:rsid w:val="0040364E"/>
    <w:rsid w:val="00404831"/>
    <w:rsid w:val="0040530F"/>
    <w:rsid w:val="00407661"/>
    <w:rsid w:val="00410314"/>
    <w:rsid w:val="00412063"/>
    <w:rsid w:val="00412EB1"/>
    <w:rsid w:val="00413065"/>
    <w:rsid w:val="00413DDE"/>
    <w:rsid w:val="00414118"/>
    <w:rsid w:val="00416084"/>
    <w:rsid w:val="00420A00"/>
    <w:rsid w:val="00420A28"/>
    <w:rsid w:val="004227D8"/>
    <w:rsid w:val="00422BFD"/>
    <w:rsid w:val="00423D0C"/>
    <w:rsid w:val="00424F8C"/>
    <w:rsid w:val="00426402"/>
    <w:rsid w:val="00426FC8"/>
    <w:rsid w:val="004271BA"/>
    <w:rsid w:val="00427C74"/>
    <w:rsid w:val="00430497"/>
    <w:rsid w:val="00431AD0"/>
    <w:rsid w:val="004325F5"/>
    <w:rsid w:val="00433796"/>
    <w:rsid w:val="00433AAE"/>
    <w:rsid w:val="00434DC1"/>
    <w:rsid w:val="004350F4"/>
    <w:rsid w:val="004411E6"/>
    <w:rsid w:val="004412A0"/>
    <w:rsid w:val="004444AC"/>
    <w:rsid w:val="00446408"/>
    <w:rsid w:val="004473E2"/>
    <w:rsid w:val="00447465"/>
    <w:rsid w:val="00447A55"/>
    <w:rsid w:val="00450F27"/>
    <w:rsid w:val="004510E5"/>
    <w:rsid w:val="00453698"/>
    <w:rsid w:val="004547E8"/>
    <w:rsid w:val="00456A75"/>
    <w:rsid w:val="00461E39"/>
    <w:rsid w:val="00462D3A"/>
    <w:rsid w:val="00462E08"/>
    <w:rsid w:val="00463521"/>
    <w:rsid w:val="004635D6"/>
    <w:rsid w:val="00465D4E"/>
    <w:rsid w:val="00467338"/>
    <w:rsid w:val="00471125"/>
    <w:rsid w:val="00471F10"/>
    <w:rsid w:val="00472042"/>
    <w:rsid w:val="00473D54"/>
    <w:rsid w:val="0047437A"/>
    <w:rsid w:val="0047773E"/>
    <w:rsid w:val="00480E42"/>
    <w:rsid w:val="00481216"/>
    <w:rsid w:val="00484C5D"/>
    <w:rsid w:val="00484F08"/>
    <w:rsid w:val="0048543E"/>
    <w:rsid w:val="004868C1"/>
    <w:rsid w:val="0048750F"/>
    <w:rsid w:val="004905A2"/>
    <w:rsid w:val="004916F5"/>
    <w:rsid w:val="00491FD8"/>
    <w:rsid w:val="00492E21"/>
    <w:rsid w:val="00494ADD"/>
    <w:rsid w:val="00497752"/>
    <w:rsid w:val="0049799C"/>
    <w:rsid w:val="004A0251"/>
    <w:rsid w:val="004A2AF4"/>
    <w:rsid w:val="004A38D1"/>
    <w:rsid w:val="004A4115"/>
    <w:rsid w:val="004A468D"/>
    <w:rsid w:val="004A495F"/>
    <w:rsid w:val="004A6670"/>
    <w:rsid w:val="004A7544"/>
    <w:rsid w:val="004B181A"/>
    <w:rsid w:val="004B4267"/>
    <w:rsid w:val="004B6B0F"/>
    <w:rsid w:val="004C3043"/>
    <w:rsid w:val="004C47C1"/>
    <w:rsid w:val="004C4BA8"/>
    <w:rsid w:val="004C512B"/>
    <w:rsid w:val="004C7DC8"/>
    <w:rsid w:val="004D1267"/>
    <w:rsid w:val="004D20C1"/>
    <w:rsid w:val="004D6A6D"/>
    <w:rsid w:val="004D737D"/>
    <w:rsid w:val="004D73AE"/>
    <w:rsid w:val="004D754A"/>
    <w:rsid w:val="004E1530"/>
    <w:rsid w:val="004E1AE4"/>
    <w:rsid w:val="004E24B9"/>
    <w:rsid w:val="004E2659"/>
    <w:rsid w:val="004E39EE"/>
    <w:rsid w:val="004E475C"/>
    <w:rsid w:val="004E56E0"/>
    <w:rsid w:val="004E6487"/>
    <w:rsid w:val="004E7329"/>
    <w:rsid w:val="004F1385"/>
    <w:rsid w:val="004F21B0"/>
    <w:rsid w:val="004F2676"/>
    <w:rsid w:val="004F2CB0"/>
    <w:rsid w:val="004F7035"/>
    <w:rsid w:val="00501012"/>
    <w:rsid w:val="005017F7"/>
    <w:rsid w:val="00501FA7"/>
    <w:rsid w:val="00502C48"/>
    <w:rsid w:val="005034DC"/>
    <w:rsid w:val="00505BFA"/>
    <w:rsid w:val="00506FB0"/>
    <w:rsid w:val="005071B4"/>
    <w:rsid w:val="00507687"/>
    <w:rsid w:val="005104F2"/>
    <w:rsid w:val="00510637"/>
    <w:rsid w:val="00510C44"/>
    <w:rsid w:val="005117A9"/>
    <w:rsid w:val="00511F57"/>
    <w:rsid w:val="005121D3"/>
    <w:rsid w:val="00512ADA"/>
    <w:rsid w:val="00515CBE"/>
    <w:rsid w:val="00515E2B"/>
    <w:rsid w:val="00520B3A"/>
    <w:rsid w:val="00522A7E"/>
    <w:rsid w:val="00522F20"/>
    <w:rsid w:val="00523ECF"/>
    <w:rsid w:val="00524F68"/>
    <w:rsid w:val="005275F9"/>
    <w:rsid w:val="00527BA0"/>
    <w:rsid w:val="005308DB"/>
    <w:rsid w:val="00530A2E"/>
    <w:rsid w:val="00530FBE"/>
    <w:rsid w:val="005312FE"/>
    <w:rsid w:val="00533159"/>
    <w:rsid w:val="005339DB"/>
    <w:rsid w:val="00534660"/>
    <w:rsid w:val="00534C89"/>
    <w:rsid w:val="00535AC9"/>
    <w:rsid w:val="00536295"/>
    <w:rsid w:val="00537087"/>
    <w:rsid w:val="00540D7A"/>
    <w:rsid w:val="00541573"/>
    <w:rsid w:val="00541D5E"/>
    <w:rsid w:val="00541E21"/>
    <w:rsid w:val="005420E6"/>
    <w:rsid w:val="005421C8"/>
    <w:rsid w:val="00542868"/>
    <w:rsid w:val="0054348A"/>
    <w:rsid w:val="005468B4"/>
    <w:rsid w:val="005475B8"/>
    <w:rsid w:val="0055060A"/>
    <w:rsid w:val="0055071E"/>
    <w:rsid w:val="005509CA"/>
    <w:rsid w:val="00551945"/>
    <w:rsid w:val="005521D1"/>
    <w:rsid w:val="00553C05"/>
    <w:rsid w:val="00557CFA"/>
    <w:rsid w:val="00557E2C"/>
    <w:rsid w:val="00564FA6"/>
    <w:rsid w:val="00566EB9"/>
    <w:rsid w:val="00571313"/>
    <w:rsid w:val="00571777"/>
    <w:rsid w:val="00572863"/>
    <w:rsid w:val="005749E9"/>
    <w:rsid w:val="00576CAD"/>
    <w:rsid w:val="00577F64"/>
    <w:rsid w:val="00580FF5"/>
    <w:rsid w:val="00581A9C"/>
    <w:rsid w:val="0058366E"/>
    <w:rsid w:val="0058519C"/>
    <w:rsid w:val="005859AD"/>
    <w:rsid w:val="005860F0"/>
    <w:rsid w:val="00586244"/>
    <w:rsid w:val="0059149A"/>
    <w:rsid w:val="0059471C"/>
    <w:rsid w:val="005956EE"/>
    <w:rsid w:val="00595711"/>
    <w:rsid w:val="0059586C"/>
    <w:rsid w:val="00596136"/>
    <w:rsid w:val="00596697"/>
    <w:rsid w:val="0059706F"/>
    <w:rsid w:val="005A083E"/>
    <w:rsid w:val="005A0FA7"/>
    <w:rsid w:val="005A1E27"/>
    <w:rsid w:val="005A2F9D"/>
    <w:rsid w:val="005A41D5"/>
    <w:rsid w:val="005A6FB5"/>
    <w:rsid w:val="005B3108"/>
    <w:rsid w:val="005B4802"/>
    <w:rsid w:val="005B4FC7"/>
    <w:rsid w:val="005B6309"/>
    <w:rsid w:val="005C1EA6"/>
    <w:rsid w:val="005D0B99"/>
    <w:rsid w:val="005D2A2A"/>
    <w:rsid w:val="005D2D87"/>
    <w:rsid w:val="005D308E"/>
    <w:rsid w:val="005D3A48"/>
    <w:rsid w:val="005D4B19"/>
    <w:rsid w:val="005D5E6E"/>
    <w:rsid w:val="005D790C"/>
    <w:rsid w:val="005D7AF8"/>
    <w:rsid w:val="005D7F57"/>
    <w:rsid w:val="005E028D"/>
    <w:rsid w:val="005E366A"/>
    <w:rsid w:val="005E4F06"/>
    <w:rsid w:val="005E5159"/>
    <w:rsid w:val="005E63B9"/>
    <w:rsid w:val="005E74FA"/>
    <w:rsid w:val="005F2145"/>
    <w:rsid w:val="005F2F12"/>
    <w:rsid w:val="00600412"/>
    <w:rsid w:val="006016E1"/>
    <w:rsid w:val="0060244E"/>
    <w:rsid w:val="00602D27"/>
    <w:rsid w:val="00603277"/>
    <w:rsid w:val="00603349"/>
    <w:rsid w:val="00605B68"/>
    <w:rsid w:val="006074B6"/>
    <w:rsid w:val="006074BE"/>
    <w:rsid w:val="00607E40"/>
    <w:rsid w:val="006121E0"/>
    <w:rsid w:val="00612CE9"/>
    <w:rsid w:val="0061339C"/>
    <w:rsid w:val="006144A1"/>
    <w:rsid w:val="00615D19"/>
    <w:rsid w:val="00615EBB"/>
    <w:rsid w:val="00616096"/>
    <w:rsid w:val="006160A2"/>
    <w:rsid w:val="0061631A"/>
    <w:rsid w:val="00617952"/>
    <w:rsid w:val="00617CC6"/>
    <w:rsid w:val="00620AD6"/>
    <w:rsid w:val="00622455"/>
    <w:rsid w:val="006260C3"/>
    <w:rsid w:val="00626EB2"/>
    <w:rsid w:val="00626F04"/>
    <w:rsid w:val="0062739B"/>
    <w:rsid w:val="006302AA"/>
    <w:rsid w:val="006363BD"/>
    <w:rsid w:val="00637C3D"/>
    <w:rsid w:val="006412DC"/>
    <w:rsid w:val="00642BC6"/>
    <w:rsid w:val="0064420D"/>
    <w:rsid w:val="00644790"/>
    <w:rsid w:val="006501AF"/>
    <w:rsid w:val="00650DDE"/>
    <w:rsid w:val="00651D2C"/>
    <w:rsid w:val="006524AC"/>
    <w:rsid w:val="0065297C"/>
    <w:rsid w:val="00653699"/>
    <w:rsid w:val="0065505B"/>
    <w:rsid w:val="00655EC6"/>
    <w:rsid w:val="00660225"/>
    <w:rsid w:val="006629AC"/>
    <w:rsid w:val="006650A4"/>
    <w:rsid w:val="0066568D"/>
    <w:rsid w:val="00665CA1"/>
    <w:rsid w:val="006670AC"/>
    <w:rsid w:val="00670616"/>
    <w:rsid w:val="00671E3E"/>
    <w:rsid w:val="00672307"/>
    <w:rsid w:val="006808C6"/>
    <w:rsid w:val="00682668"/>
    <w:rsid w:val="00683F4D"/>
    <w:rsid w:val="006849A3"/>
    <w:rsid w:val="00685F75"/>
    <w:rsid w:val="00686725"/>
    <w:rsid w:val="006870A8"/>
    <w:rsid w:val="00692A68"/>
    <w:rsid w:val="00695D85"/>
    <w:rsid w:val="006960D9"/>
    <w:rsid w:val="006968A2"/>
    <w:rsid w:val="006979EB"/>
    <w:rsid w:val="006A177F"/>
    <w:rsid w:val="006A30A2"/>
    <w:rsid w:val="006A47A4"/>
    <w:rsid w:val="006A6D23"/>
    <w:rsid w:val="006A7738"/>
    <w:rsid w:val="006A79F9"/>
    <w:rsid w:val="006B239B"/>
    <w:rsid w:val="006B25DE"/>
    <w:rsid w:val="006B509F"/>
    <w:rsid w:val="006B7B64"/>
    <w:rsid w:val="006C0E93"/>
    <w:rsid w:val="006C1B03"/>
    <w:rsid w:val="006C1C3B"/>
    <w:rsid w:val="006C1E4F"/>
    <w:rsid w:val="006C4042"/>
    <w:rsid w:val="006C4523"/>
    <w:rsid w:val="006C47AC"/>
    <w:rsid w:val="006C4E43"/>
    <w:rsid w:val="006C56E5"/>
    <w:rsid w:val="006C643E"/>
    <w:rsid w:val="006D1F00"/>
    <w:rsid w:val="006D2822"/>
    <w:rsid w:val="006D2932"/>
    <w:rsid w:val="006D3671"/>
    <w:rsid w:val="006D4709"/>
    <w:rsid w:val="006D5460"/>
    <w:rsid w:val="006D546B"/>
    <w:rsid w:val="006D5FD7"/>
    <w:rsid w:val="006D6AEB"/>
    <w:rsid w:val="006D6EE7"/>
    <w:rsid w:val="006E0488"/>
    <w:rsid w:val="006E0A73"/>
    <w:rsid w:val="006E0C4D"/>
    <w:rsid w:val="006E0FEE"/>
    <w:rsid w:val="006E6C11"/>
    <w:rsid w:val="006F2D81"/>
    <w:rsid w:val="006F4A68"/>
    <w:rsid w:val="006F7B47"/>
    <w:rsid w:val="006F7C0C"/>
    <w:rsid w:val="00700523"/>
    <w:rsid w:val="00700755"/>
    <w:rsid w:val="00700FC6"/>
    <w:rsid w:val="007045B8"/>
    <w:rsid w:val="00705B7E"/>
    <w:rsid w:val="0070646B"/>
    <w:rsid w:val="00707083"/>
    <w:rsid w:val="007107F9"/>
    <w:rsid w:val="0071169B"/>
    <w:rsid w:val="00711C9A"/>
    <w:rsid w:val="007126B0"/>
    <w:rsid w:val="00712A9C"/>
    <w:rsid w:val="007130A2"/>
    <w:rsid w:val="007130A3"/>
    <w:rsid w:val="00715463"/>
    <w:rsid w:val="007158B5"/>
    <w:rsid w:val="00715BAE"/>
    <w:rsid w:val="00723FFB"/>
    <w:rsid w:val="00724FC2"/>
    <w:rsid w:val="0072671C"/>
    <w:rsid w:val="007267A8"/>
    <w:rsid w:val="007277AC"/>
    <w:rsid w:val="00730655"/>
    <w:rsid w:val="00731D77"/>
    <w:rsid w:val="00732360"/>
    <w:rsid w:val="0073390A"/>
    <w:rsid w:val="00733DB7"/>
    <w:rsid w:val="00734E64"/>
    <w:rsid w:val="00736B37"/>
    <w:rsid w:val="00740A35"/>
    <w:rsid w:val="00741539"/>
    <w:rsid w:val="00741D40"/>
    <w:rsid w:val="007441A3"/>
    <w:rsid w:val="007441C7"/>
    <w:rsid w:val="00750417"/>
    <w:rsid w:val="00751164"/>
    <w:rsid w:val="00751C2E"/>
    <w:rsid w:val="007520B4"/>
    <w:rsid w:val="00752F1F"/>
    <w:rsid w:val="0075389F"/>
    <w:rsid w:val="00754452"/>
    <w:rsid w:val="00756FF4"/>
    <w:rsid w:val="007602AD"/>
    <w:rsid w:val="00763F48"/>
    <w:rsid w:val="007655D5"/>
    <w:rsid w:val="00766B80"/>
    <w:rsid w:val="0076792A"/>
    <w:rsid w:val="0077563B"/>
    <w:rsid w:val="00776102"/>
    <w:rsid w:val="007763C1"/>
    <w:rsid w:val="00777E82"/>
    <w:rsid w:val="00781359"/>
    <w:rsid w:val="00782D4E"/>
    <w:rsid w:val="00785C3C"/>
    <w:rsid w:val="007868EE"/>
    <w:rsid w:val="00786921"/>
    <w:rsid w:val="0078732E"/>
    <w:rsid w:val="00790E11"/>
    <w:rsid w:val="00791712"/>
    <w:rsid w:val="00791D51"/>
    <w:rsid w:val="00794733"/>
    <w:rsid w:val="00795EC3"/>
    <w:rsid w:val="00797F40"/>
    <w:rsid w:val="007A1EAA"/>
    <w:rsid w:val="007A5789"/>
    <w:rsid w:val="007A69F3"/>
    <w:rsid w:val="007A79FD"/>
    <w:rsid w:val="007B0B9D"/>
    <w:rsid w:val="007B2307"/>
    <w:rsid w:val="007B4444"/>
    <w:rsid w:val="007B5A43"/>
    <w:rsid w:val="007B709B"/>
    <w:rsid w:val="007B773D"/>
    <w:rsid w:val="007B7F09"/>
    <w:rsid w:val="007C1343"/>
    <w:rsid w:val="007C21E5"/>
    <w:rsid w:val="007C372D"/>
    <w:rsid w:val="007C48FE"/>
    <w:rsid w:val="007C4C42"/>
    <w:rsid w:val="007C5EF1"/>
    <w:rsid w:val="007C6438"/>
    <w:rsid w:val="007C71F0"/>
    <w:rsid w:val="007C7BF5"/>
    <w:rsid w:val="007D19B7"/>
    <w:rsid w:val="007D2398"/>
    <w:rsid w:val="007D3D4D"/>
    <w:rsid w:val="007D47FD"/>
    <w:rsid w:val="007D4BB0"/>
    <w:rsid w:val="007D6689"/>
    <w:rsid w:val="007D7167"/>
    <w:rsid w:val="007D75E5"/>
    <w:rsid w:val="007D773E"/>
    <w:rsid w:val="007E066E"/>
    <w:rsid w:val="007E0684"/>
    <w:rsid w:val="007E1356"/>
    <w:rsid w:val="007E20FC"/>
    <w:rsid w:val="007E6CC4"/>
    <w:rsid w:val="007E7062"/>
    <w:rsid w:val="007F0E1E"/>
    <w:rsid w:val="007F18DD"/>
    <w:rsid w:val="007F22C0"/>
    <w:rsid w:val="007F29A7"/>
    <w:rsid w:val="007F5554"/>
    <w:rsid w:val="007F5F74"/>
    <w:rsid w:val="0080149E"/>
    <w:rsid w:val="00802754"/>
    <w:rsid w:val="00805681"/>
    <w:rsid w:val="00805BE8"/>
    <w:rsid w:val="00816078"/>
    <w:rsid w:val="008164E7"/>
    <w:rsid w:val="008164F1"/>
    <w:rsid w:val="00816E1C"/>
    <w:rsid w:val="008177E3"/>
    <w:rsid w:val="00823AA9"/>
    <w:rsid w:val="0082549D"/>
    <w:rsid w:val="008255B9"/>
    <w:rsid w:val="00825CD8"/>
    <w:rsid w:val="00826023"/>
    <w:rsid w:val="00827324"/>
    <w:rsid w:val="00827427"/>
    <w:rsid w:val="0083118E"/>
    <w:rsid w:val="00835384"/>
    <w:rsid w:val="00836350"/>
    <w:rsid w:val="00837458"/>
    <w:rsid w:val="00837AAE"/>
    <w:rsid w:val="00837AFB"/>
    <w:rsid w:val="008420DC"/>
    <w:rsid w:val="008429AD"/>
    <w:rsid w:val="008429DB"/>
    <w:rsid w:val="0084430F"/>
    <w:rsid w:val="008443C8"/>
    <w:rsid w:val="008449D2"/>
    <w:rsid w:val="008504B8"/>
    <w:rsid w:val="00850C75"/>
    <w:rsid w:val="00850E39"/>
    <w:rsid w:val="00851A59"/>
    <w:rsid w:val="008523D2"/>
    <w:rsid w:val="0085256D"/>
    <w:rsid w:val="00852753"/>
    <w:rsid w:val="00853216"/>
    <w:rsid w:val="0085477A"/>
    <w:rsid w:val="00854C04"/>
    <w:rsid w:val="00855107"/>
    <w:rsid w:val="00855173"/>
    <w:rsid w:val="008553AD"/>
    <w:rsid w:val="008557D9"/>
    <w:rsid w:val="00855BF7"/>
    <w:rsid w:val="00856214"/>
    <w:rsid w:val="00861AF3"/>
    <w:rsid w:val="00862089"/>
    <w:rsid w:val="00865BEE"/>
    <w:rsid w:val="00866D5B"/>
    <w:rsid w:val="00866FF5"/>
    <w:rsid w:val="00873E1F"/>
    <w:rsid w:val="00874C16"/>
    <w:rsid w:val="00875091"/>
    <w:rsid w:val="00875120"/>
    <w:rsid w:val="008765F7"/>
    <w:rsid w:val="00877ACF"/>
    <w:rsid w:val="00877B9D"/>
    <w:rsid w:val="00880306"/>
    <w:rsid w:val="00884F51"/>
    <w:rsid w:val="00886B26"/>
    <w:rsid w:val="00886D1F"/>
    <w:rsid w:val="00887B6B"/>
    <w:rsid w:val="00887D4C"/>
    <w:rsid w:val="00891012"/>
    <w:rsid w:val="0089186D"/>
    <w:rsid w:val="00891EE1"/>
    <w:rsid w:val="00893987"/>
    <w:rsid w:val="008963EF"/>
    <w:rsid w:val="0089688E"/>
    <w:rsid w:val="008A0399"/>
    <w:rsid w:val="008A1073"/>
    <w:rsid w:val="008A1FBE"/>
    <w:rsid w:val="008A2086"/>
    <w:rsid w:val="008A436B"/>
    <w:rsid w:val="008B3194"/>
    <w:rsid w:val="008B3908"/>
    <w:rsid w:val="008B4434"/>
    <w:rsid w:val="008B5AE7"/>
    <w:rsid w:val="008B6603"/>
    <w:rsid w:val="008B6866"/>
    <w:rsid w:val="008B6870"/>
    <w:rsid w:val="008C44B1"/>
    <w:rsid w:val="008C60E9"/>
    <w:rsid w:val="008C76E4"/>
    <w:rsid w:val="008D0712"/>
    <w:rsid w:val="008D1B7C"/>
    <w:rsid w:val="008D4110"/>
    <w:rsid w:val="008D4187"/>
    <w:rsid w:val="008D6366"/>
    <w:rsid w:val="008D6657"/>
    <w:rsid w:val="008E1F60"/>
    <w:rsid w:val="008E2099"/>
    <w:rsid w:val="008E307E"/>
    <w:rsid w:val="008E5C0D"/>
    <w:rsid w:val="008E6884"/>
    <w:rsid w:val="008E6B98"/>
    <w:rsid w:val="008E7433"/>
    <w:rsid w:val="008E78F0"/>
    <w:rsid w:val="008F083A"/>
    <w:rsid w:val="008F18FC"/>
    <w:rsid w:val="008F2532"/>
    <w:rsid w:val="008F3543"/>
    <w:rsid w:val="008F4DD1"/>
    <w:rsid w:val="008F5294"/>
    <w:rsid w:val="008F6056"/>
    <w:rsid w:val="00901CDF"/>
    <w:rsid w:val="009021AF"/>
    <w:rsid w:val="0090240C"/>
    <w:rsid w:val="00902A52"/>
    <w:rsid w:val="00902C07"/>
    <w:rsid w:val="00905804"/>
    <w:rsid w:val="00906B3C"/>
    <w:rsid w:val="009101E2"/>
    <w:rsid w:val="009117AE"/>
    <w:rsid w:val="009117CF"/>
    <w:rsid w:val="00913465"/>
    <w:rsid w:val="009154CF"/>
    <w:rsid w:val="00915D73"/>
    <w:rsid w:val="00916077"/>
    <w:rsid w:val="009170A2"/>
    <w:rsid w:val="009208A6"/>
    <w:rsid w:val="00922E05"/>
    <w:rsid w:val="00924514"/>
    <w:rsid w:val="00927316"/>
    <w:rsid w:val="009302E5"/>
    <w:rsid w:val="00931B76"/>
    <w:rsid w:val="0093276D"/>
    <w:rsid w:val="00933307"/>
    <w:rsid w:val="00933D12"/>
    <w:rsid w:val="00935AAF"/>
    <w:rsid w:val="00937065"/>
    <w:rsid w:val="009371D1"/>
    <w:rsid w:val="00940285"/>
    <w:rsid w:val="0094071D"/>
    <w:rsid w:val="009415B0"/>
    <w:rsid w:val="00941892"/>
    <w:rsid w:val="009423E5"/>
    <w:rsid w:val="00944250"/>
    <w:rsid w:val="00945113"/>
    <w:rsid w:val="00947E7E"/>
    <w:rsid w:val="0095139A"/>
    <w:rsid w:val="009514D2"/>
    <w:rsid w:val="00951E81"/>
    <w:rsid w:val="00952123"/>
    <w:rsid w:val="009534C8"/>
    <w:rsid w:val="00953E16"/>
    <w:rsid w:val="009541C4"/>
    <w:rsid w:val="009542AC"/>
    <w:rsid w:val="00954BAE"/>
    <w:rsid w:val="00955BC0"/>
    <w:rsid w:val="00956C79"/>
    <w:rsid w:val="00956CA4"/>
    <w:rsid w:val="00957305"/>
    <w:rsid w:val="00960DAB"/>
    <w:rsid w:val="009619D6"/>
    <w:rsid w:val="00961BB2"/>
    <w:rsid w:val="00962108"/>
    <w:rsid w:val="009638D6"/>
    <w:rsid w:val="00964737"/>
    <w:rsid w:val="00966057"/>
    <w:rsid w:val="00967D32"/>
    <w:rsid w:val="00970577"/>
    <w:rsid w:val="00971024"/>
    <w:rsid w:val="0097194A"/>
    <w:rsid w:val="00971D74"/>
    <w:rsid w:val="0097408E"/>
    <w:rsid w:val="00974BB2"/>
    <w:rsid w:val="00974FA7"/>
    <w:rsid w:val="009756E5"/>
    <w:rsid w:val="00977A8C"/>
    <w:rsid w:val="00980B80"/>
    <w:rsid w:val="009833D0"/>
    <w:rsid w:val="00983496"/>
    <w:rsid w:val="00983910"/>
    <w:rsid w:val="00983CF7"/>
    <w:rsid w:val="00983E2B"/>
    <w:rsid w:val="009929C8"/>
    <w:rsid w:val="009932AC"/>
    <w:rsid w:val="00994351"/>
    <w:rsid w:val="00995DD3"/>
    <w:rsid w:val="00996A8F"/>
    <w:rsid w:val="00996B79"/>
    <w:rsid w:val="009A1DBF"/>
    <w:rsid w:val="009A404F"/>
    <w:rsid w:val="009A5275"/>
    <w:rsid w:val="009A55CD"/>
    <w:rsid w:val="009A5876"/>
    <w:rsid w:val="009A68E6"/>
    <w:rsid w:val="009A7598"/>
    <w:rsid w:val="009B1DF8"/>
    <w:rsid w:val="009B3D20"/>
    <w:rsid w:val="009B416F"/>
    <w:rsid w:val="009B5418"/>
    <w:rsid w:val="009C0727"/>
    <w:rsid w:val="009C158C"/>
    <w:rsid w:val="009C4665"/>
    <w:rsid w:val="009C492F"/>
    <w:rsid w:val="009C5030"/>
    <w:rsid w:val="009C66B4"/>
    <w:rsid w:val="009D1C9E"/>
    <w:rsid w:val="009D1CA6"/>
    <w:rsid w:val="009D25EC"/>
    <w:rsid w:val="009D2FF2"/>
    <w:rsid w:val="009D3226"/>
    <w:rsid w:val="009D3385"/>
    <w:rsid w:val="009D5405"/>
    <w:rsid w:val="009D793C"/>
    <w:rsid w:val="009E0B3A"/>
    <w:rsid w:val="009E0D1D"/>
    <w:rsid w:val="009E16A9"/>
    <w:rsid w:val="009E375F"/>
    <w:rsid w:val="009E39D4"/>
    <w:rsid w:val="009E532B"/>
    <w:rsid w:val="009E5401"/>
    <w:rsid w:val="009E6A14"/>
    <w:rsid w:val="009E6BA6"/>
    <w:rsid w:val="009E706D"/>
    <w:rsid w:val="009F1E51"/>
    <w:rsid w:val="009F21FD"/>
    <w:rsid w:val="009F2FA0"/>
    <w:rsid w:val="009F6699"/>
    <w:rsid w:val="009F6C8E"/>
    <w:rsid w:val="009F79B3"/>
    <w:rsid w:val="009F7A95"/>
    <w:rsid w:val="00A01B93"/>
    <w:rsid w:val="00A0398C"/>
    <w:rsid w:val="00A0758F"/>
    <w:rsid w:val="00A10246"/>
    <w:rsid w:val="00A1289E"/>
    <w:rsid w:val="00A1570A"/>
    <w:rsid w:val="00A17B42"/>
    <w:rsid w:val="00A211B4"/>
    <w:rsid w:val="00A224F7"/>
    <w:rsid w:val="00A22EBC"/>
    <w:rsid w:val="00A22EF7"/>
    <w:rsid w:val="00A23493"/>
    <w:rsid w:val="00A23E47"/>
    <w:rsid w:val="00A25811"/>
    <w:rsid w:val="00A25A54"/>
    <w:rsid w:val="00A26251"/>
    <w:rsid w:val="00A33DDF"/>
    <w:rsid w:val="00A340AF"/>
    <w:rsid w:val="00A34547"/>
    <w:rsid w:val="00A345C9"/>
    <w:rsid w:val="00A36F4E"/>
    <w:rsid w:val="00A376B7"/>
    <w:rsid w:val="00A40726"/>
    <w:rsid w:val="00A41BF5"/>
    <w:rsid w:val="00A41FC2"/>
    <w:rsid w:val="00A42574"/>
    <w:rsid w:val="00A42973"/>
    <w:rsid w:val="00A433E2"/>
    <w:rsid w:val="00A44778"/>
    <w:rsid w:val="00A44DA3"/>
    <w:rsid w:val="00A45DD4"/>
    <w:rsid w:val="00A469E7"/>
    <w:rsid w:val="00A47E81"/>
    <w:rsid w:val="00A515A0"/>
    <w:rsid w:val="00A52EE3"/>
    <w:rsid w:val="00A55E44"/>
    <w:rsid w:val="00A57F3C"/>
    <w:rsid w:val="00A604A4"/>
    <w:rsid w:val="00A61600"/>
    <w:rsid w:val="00A61B7D"/>
    <w:rsid w:val="00A62B27"/>
    <w:rsid w:val="00A632A3"/>
    <w:rsid w:val="00A63B50"/>
    <w:rsid w:val="00A6430A"/>
    <w:rsid w:val="00A6605B"/>
    <w:rsid w:val="00A66ADC"/>
    <w:rsid w:val="00A67AA6"/>
    <w:rsid w:val="00A708DE"/>
    <w:rsid w:val="00A70A98"/>
    <w:rsid w:val="00A7147D"/>
    <w:rsid w:val="00A72FA4"/>
    <w:rsid w:val="00A73032"/>
    <w:rsid w:val="00A74498"/>
    <w:rsid w:val="00A75980"/>
    <w:rsid w:val="00A76E35"/>
    <w:rsid w:val="00A8034C"/>
    <w:rsid w:val="00A81B15"/>
    <w:rsid w:val="00A837FF"/>
    <w:rsid w:val="00A83F86"/>
    <w:rsid w:val="00A84DC8"/>
    <w:rsid w:val="00A85DBC"/>
    <w:rsid w:val="00A87FEB"/>
    <w:rsid w:val="00A91E22"/>
    <w:rsid w:val="00A92238"/>
    <w:rsid w:val="00A925F4"/>
    <w:rsid w:val="00A9374D"/>
    <w:rsid w:val="00A93F9F"/>
    <w:rsid w:val="00A9420E"/>
    <w:rsid w:val="00A95BEC"/>
    <w:rsid w:val="00A96F3C"/>
    <w:rsid w:val="00A97648"/>
    <w:rsid w:val="00AA0491"/>
    <w:rsid w:val="00AA0AEB"/>
    <w:rsid w:val="00AA1C87"/>
    <w:rsid w:val="00AA1CFD"/>
    <w:rsid w:val="00AA2239"/>
    <w:rsid w:val="00AA33D2"/>
    <w:rsid w:val="00AB0C57"/>
    <w:rsid w:val="00AB1195"/>
    <w:rsid w:val="00AB2FE0"/>
    <w:rsid w:val="00AB3186"/>
    <w:rsid w:val="00AB4182"/>
    <w:rsid w:val="00AB5B7D"/>
    <w:rsid w:val="00AB6ACF"/>
    <w:rsid w:val="00AC197D"/>
    <w:rsid w:val="00AC27DB"/>
    <w:rsid w:val="00AC350F"/>
    <w:rsid w:val="00AC376C"/>
    <w:rsid w:val="00AC3A2E"/>
    <w:rsid w:val="00AC406A"/>
    <w:rsid w:val="00AC445E"/>
    <w:rsid w:val="00AC5D0D"/>
    <w:rsid w:val="00AC6D6B"/>
    <w:rsid w:val="00AC7CFB"/>
    <w:rsid w:val="00AD27E0"/>
    <w:rsid w:val="00AD6704"/>
    <w:rsid w:val="00AD6903"/>
    <w:rsid w:val="00AD7736"/>
    <w:rsid w:val="00AE101B"/>
    <w:rsid w:val="00AE10CE"/>
    <w:rsid w:val="00AE44FD"/>
    <w:rsid w:val="00AE5DC6"/>
    <w:rsid w:val="00AE6F45"/>
    <w:rsid w:val="00AE70D4"/>
    <w:rsid w:val="00AE7868"/>
    <w:rsid w:val="00AF0407"/>
    <w:rsid w:val="00AF2231"/>
    <w:rsid w:val="00AF3976"/>
    <w:rsid w:val="00AF4D8B"/>
    <w:rsid w:val="00B00293"/>
    <w:rsid w:val="00B002FE"/>
    <w:rsid w:val="00B0266D"/>
    <w:rsid w:val="00B059D9"/>
    <w:rsid w:val="00B067CA"/>
    <w:rsid w:val="00B07860"/>
    <w:rsid w:val="00B10425"/>
    <w:rsid w:val="00B1275E"/>
    <w:rsid w:val="00B12B26"/>
    <w:rsid w:val="00B13874"/>
    <w:rsid w:val="00B163F8"/>
    <w:rsid w:val="00B17A29"/>
    <w:rsid w:val="00B22942"/>
    <w:rsid w:val="00B22BB9"/>
    <w:rsid w:val="00B22C3A"/>
    <w:rsid w:val="00B240B1"/>
    <w:rsid w:val="00B2472D"/>
    <w:rsid w:val="00B24B00"/>
    <w:rsid w:val="00B24CA0"/>
    <w:rsid w:val="00B2549F"/>
    <w:rsid w:val="00B26393"/>
    <w:rsid w:val="00B26DD8"/>
    <w:rsid w:val="00B30B78"/>
    <w:rsid w:val="00B326EA"/>
    <w:rsid w:val="00B34950"/>
    <w:rsid w:val="00B35533"/>
    <w:rsid w:val="00B35626"/>
    <w:rsid w:val="00B4040D"/>
    <w:rsid w:val="00B4108D"/>
    <w:rsid w:val="00B45744"/>
    <w:rsid w:val="00B51BC5"/>
    <w:rsid w:val="00B5305C"/>
    <w:rsid w:val="00B55A22"/>
    <w:rsid w:val="00B57265"/>
    <w:rsid w:val="00B60DE7"/>
    <w:rsid w:val="00B6261F"/>
    <w:rsid w:val="00B633AE"/>
    <w:rsid w:val="00B6342F"/>
    <w:rsid w:val="00B63A5F"/>
    <w:rsid w:val="00B6457F"/>
    <w:rsid w:val="00B6468C"/>
    <w:rsid w:val="00B6574E"/>
    <w:rsid w:val="00B659AF"/>
    <w:rsid w:val="00B665D2"/>
    <w:rsid w:val="00B6737C"/>
    <w:rsid w:val="00B67ECF"/>
    <w:rsid w:val="00B7214D"/>
    <w:rsid w:val="00B74372"/>
    <w:rsid w:val="00B75525"/>
    <w:rsid w:val="00B77AAF"/>
    <w:rsid w:val="00B80283"/>
    <w:rsid w:val="00B8095F"/>
    <w:rsid w:val="00B80B0C"/>
    <w:rsid w:val="00B80B11"/>
    <w:rsid w:val="00B81105"/>
    <w:rsid w:val="00B81839"/>
    <w:rsid w:val="00B82258"/>
    <w:rsid w:val="00B831AE"/>
    <w:rsid w:val="00B8446C"/>
    <w:rsid w:val="00B84EA5"/>
    <w:rsid w:val="00B8505F"/>
    <w:rsid w:val="00B8601E"/>
    <w:rsid w:val="00B876C3"/>
    <w:rsid w:val="00B876C5"/>
    <w:rsid w:val="00B87725"/>
    <w:rsid w:val="00B92C9C"/>
    <w:rsid w:val="00B95D53"/>
    <w:rsid w:val="00B97C3B"/>
    <w:rsid w:val="00BA0401"/>
    <w:rsid w:val="00BA0F72"/>
    <w:rsid w:val="00BA128F"/>
    <w:rsid w:val="00BA259A"/>
    <w:rsid w:val="00BA259C"/>
    <w:rsid w:val="00BA29D3"/>
    <w:rsid w:val="00BA307F"/>
    <w:rsid w:val="00BA3766"/>
    <w:rsid w:val="00BA3BD6"/>
    <w:rsid w:val="00BA5214"/>
    <w:rsid w:val="00BA5280"/>
    <w:rsid w:val="00BA5FB0"/>
    <w:rsid w:val="00BA6E9B"/>
    <w:rsid w:val="00BA7CF3"/>
    <w:rsid w:val="00BB14F1"/>
    <w:rsid w:val="00BB4232"/>
    <w:rsid w:val="00BB52DF"/>
    <w:rsid w:val="00BB572E"/>
    <w:rsid w:val="00BB6D20"/>
    <w:rsid w:val="00BB74FD"/>
    <w:rsid w:val="00BC0985"/>
    <w:rsid w:val="00BC1B6C"/>
    <w:rsid w:val="00BC2AC2"/>
    <w:rsid w:val="00BC4A35"/>
    <w:rsid w:val="00BC5019"/>
    <w:rsid w:val="00BC5982"/>
    <w:rsid w:val="00BC60BF"/>
    <w:rsid w:val="00BD0D19"/>
    <w:rsid w:val="00BD28BF"/>
    <w:rsid w:val="00BD5A96"/>
    <w:rsid w:val="00BD6404"/>
    <w:rsid w:val="00BE0898"/>
    <w:rsid w:val="00BE2D04"/>
    <w:rsid w:val="00BE32F9"/>
    <w:rsid w:val="00BE33AE"/>
    <w:rsid w:val="00BE486B"/>
    <w:rsid w:val="00BE494E"/>
    <w:rsid w:val="00BE5369"/>
    <w:rsid w:val="00BE5D3A"/>
    <w:rsid w:val="00BE7DAA"/>
    <w:rsid w:val="00BF046F"/>
    <w:rsid w:val="00BF1B9B"/>
    <w:rsid w:val="00BF25BB"/>
    <w:rsid w:val="00BF2669"/>
    <w:rsid w:val="00BF2EF0"/>
    <w:rsid w:val="00BF4F82"/>
    <w:rsid w:val="00BF5E26"/>
    <w:rsid w:val="00C01D50"/>
    <w:rsid w:val="00C022C9"/>
    <w:rsid w:val="00C056DC"/>
    <w:rsid w:val="00C06FB0"/>
    <w:rsid w:val="00C077A8"/>
    <w:rsid w:val="00C11605"/>
    <w:rsid w:val="00C130C3"/>
    <w:rsid w:val="00C13279"/>
    <w:rsid w:val="00C1329B"/>
    <w:rsid w:val="00C14781"/>
    <w:rsid w:val="00C14C88"/>
    <w:rsid w:val="00C17FB9"/>
    <w:rsid w:val="00C21520"/>
    <w:rsid w:val="00C228F0"/>
    <w:rsid w:val="00C23325"/>
    <w:rsid w:val="00C24716"/>
    <w:rsid w:val="00C24C05"/>
    <w:rsid w:val="00C24D2F"/>
    <w:rsid w:val="00C26222"/>
    <w:rsid w:val="00C31283"/>
    <w:rsid w:val="00C336ED"/>
    <w:rsid w:val="00C33C48"/>
    <w:rsid w:val="00C340E5"/>
    <w:rsid w:val="00C35AA7"/>
    <w:rsid w:val="00C36D91"/>
    <w:rsid w:val="00C40319"/>
    <w:rsid w:val="00C43BA1"/>
    <w:rsid w:val="00C43DAB"/>
    <w:rsid w:val="00C4526D"/>
    <w:rsid w:val="00C47D86"/>
    <w:rsid w:val="00C47F08"/>
    <w:rsid w:val="00C5045A"/>
    <w:rsid w:val="00C514A6"/>
    <w:rsid w:val="00C523AE"/>
    <w:rsid w:val="00C5241E"/>
    <w:rsid w:val="00C5739F"/>
    <w:rsid w:val="00C57CF0"/>
    <w:rsid w:val="00C60690"/>
    <w:rsid w:val="00C618AA"/>
    <w:rsid w:val="00C649BD"/>
    <w:rsid w:val="00C65891"/>
    <w:rsid w:val="00C66AC9"/>
    <w:rsid w:val="00C7229D"/>
    <w:rsid w:val="00C724D3"/>
    <w:rsid w:val="00C72FCD"/>
    <w:rsid w:val="00C7332F"/>
    <w:rsid w:val="00C7338E"/>
    <w:rsid w:val="00C7474E"/>
    <w:rsid w:val="00C77DD9"/>
    <w:rsid w:val="00C80955"/>
    <w:rsid w:val="00C81D07"/>
    <w:rsid w:val="00C822FA"/>
    <w:rsid w:val="00C82996"/>
    <w:rsid w:val="00C82EC2"/>
    <w:rsid w:val="00C83BE6"/>
    <w:rsid w:val="00C85354"/>
    <w:rsid w:val="00C85DE3"/>
    <w:rsid w:val="00C85FB7"/>
    <w:rsid w:val="00C86ABA"/>
    <w:rsid w:val="00C8792F"/>
    <w:rsid w:val="00C909B4"/>
    <w:rsid w:val="00C90CAC"/>
    <w:rsid w:val="00C9308D"/>
    <w:rsid w:val="00C93C75"/>
    <w:rsid w:val="00C943F3"/>
    <w:rsid w:val="00C958F1"/>
    <w:rsid w:val="00C95D31"/>
    <w:rsid w:val="00CA08C6"/>
    <w:rsid w:val="00CA0A77"/>
    <w:rsid w:val="00CA2729"/>
    <w:rsid w:val="00CA3057"/>
    <w:rsid w:val="00CA45F8"/>
    <w:rsid w:val="00CA5171"/>
    <w:rsid w:val="00CA7149"/>
    <w:rsid w:val="00CB0305"/>
    <w:rsid w:val="00CB1249"/>
    <w:rsid w:val="00CB33C7"/>
    <w:rsid w:val="00CB4195"/>
    <w:rsid w:val="00CB4CC7"/>
    <w:rsid w:val="00CB619C"/>
    <w:rsid w:val="00CB681B"/>
    <w:rsid w:val="00CB6DA7"/>
    <w:rsid w:val="00CB7E4C"/>
    <w:rsid w:val="00CC1698"/>
    <w:rsid w:val="00CC25B4"/>
    <w:rsid w:val="00CC5D86"/>
    <w:rsid w:val="00CC5F88"/>
    <w:rsid w:val="00CC69C8"/>
    <w:rsid w:val="00CC77A2"/>
    <w:rsid w:val="00CD1594"/>
    <w:rsid w:val="00CD307E"/>
    <w:rsid w:val="00CD476D"/>
    <w:rsid w:val="00CD4FD4"/>
    <w:rsid w:val="00CD6A1B"/>
    <w:rsid w:val="00CE0A7F"/>
    <w:rsid w:val="00CE1718"/>
    <w:rsid w:val="00CE2D6C"/>
    <w:rsid w:val="00CE4103"/>
    <w:rsid w:val="00CE5358"/>
    <w:rsid w:val="00CE698D"/>
    <w:rsid w:val="00CE6EEE"/>
    <w:rsid w:val="00CF219A"/>
    <w:rsid w:val="00CF2ED9"/>
    <w:rsid w:val="00CF4156"/>
    <w:rsid w:val="00CF5FAF"/>
    <w:rsid w:val="00D00096"/>
    <w:rsid w:val="00D024C4"/>
    <w:rsid w:val="00D03D00"/>
    <w:rsid w:val="00D03E1C"/>
    <w:rsid w:val="00D047F3"/>
    <w:rsid w:val="00D059B9"/>
    <w:rsid w:val="00D05C30"/>
    <w:rsid w:val="00D102B8"/>
    <w:rsid w:val="00D10E99"/>
    <w:rsid w:val="00D11359"/>
    <w:rsid w:val="00D11936"/>
    <w:rsid w:val="00D12CB2"/>
    <w:rsid w:val="00D14B1B"/>
    <w:rsid w:val="00D14B3F"/>
    <w:rsid w:val="00D21383"/>
    <w:rsid w:val="00D2268F"/>
    <w:rsid w:val="00D3188C"/>
    <w:rsid w:val="00D320F6"/>
    <w:rsid w:val="00D3296B"/>
    <w:rsid w:val="00D33D81"/>
    <w:rsid w:val="00D35F9B"/>
    <w:rsid w:val="00D36B69"/>
    <w:rsid w:val="00D408DD"/>
    <w:rsid w:val="00D40FD5"/>
    <w:rsid w:val="00D4212F"/>
    <w:rsid w:val="00D45D72"/>
    <w:rsid w:val="00D50169"/>
    <w:rsid w:val="00D501A7"/>
    <w:rsid w:val="00D520E4"/>
    <w:rsid w:val="00D52AEF"/>
    <w:rsid w:val="00D534FD"/>
    <w:rsid w:val="00D53A38"/>
    <w:rsid w:val="00D575DD"/>
    <w:rsid w:val="00D57BDC"/>
    <w:rsid w:val="00D57D59"/>
    <w:rsid w:val="00D57DFA"/>
    <w:rsid w:val="00D65C97"/>
    <w:rsid w:val="00D67620"/>
    <w:rsid w:val="00D677F0"/>
    <w:rsid w:val="00D67B49"/>
    <w:rsid w:val="00D67FCF"/>
    <w:rsid w:val="00D707F4"/>
    <w:rsid w:val="00D709CE"/>
    <w:rsid w:val="00D71DE2"/>
    <w:rsid w:val="00D71F73"/>
    <w:rsid w:val="00D73820"/>
    <w:rsid w:val="00D73962"/>
    <w:rsid w:val="00D7493B"/>
    <w:rsid w:val="00D75DB1"/>
    <w:rsid w:val="00D7641A"/>
    <w:rsid w:val="00D77B9F"/>
    <w:rsid w:val="00D80786"/>
    <w:rsid w:val="00D81CAB"/>
    <w:rsid w:val="00D83468"/>
    <w:rsid w:val="00D84124"/>
    <w:rsid w:val="00D8576F"/>
    <w:rsid w:val="00D8677F"/>
    <w:rsid w:val="00D97785"/>
    <w:rsid w:val="00D97F0C"/>
    <w:rsid w:val="00DA07C9"/>
    <w:rsid w:val="00DA3A86"/>
    <w:rsid w:val="00DA4EA7"/>
    <w:rsid w:val="00DA6E2F"/>
    <w:rsid w:val="00DA6F2C"/>
    <w:rsid w:val="00DB1FB5"/>
    <w:rsid w:val="00DB77C1"/>
    <w:rsid w:val="00DC2500"/>
    <w:rsid w:val="00DC4634"/>
    <w:rsid w:val="00DC4FC2"/>
    <w:rsid w:val="00DC5434"/>
    <w:rsid w:val="00DC5888"/>
    <w:rsid w:val="00DC77DC"/>
    <w:rsid w:val="00DC7953"/>
    <w:rsid w:val="00DC7CC2"/>
    <w:rsid w:val="00DC7D7F"/>
    <w:rsid w:val="00DD0453"/>
    <w:rsid w:val="00DD0C2C"/>
    <w:rsid w:val="00DD19DE"/>
    <w:rsid w:val="00DD1D16"/>
    <w:rsid w:val="00DD28BC"/>
    <w:rsid w:val="00DD3545"/>
    <w:rsid w:val="00DD56B6"/>
    <w:rsid w:val="00DE31D5"/>
    <w:rsid w:val="00DE31F0"/>
    <w:rsid w:val="00DE31FB"/>
    <w:rsid w:val="00DE3D1C"/>
    <w:rsid w:val="00DE3E0D"/>
    <w:rsid w:val="00DF19C1"/>
    <w:rsid w:val="00DF246C"/>
    <w:rsid w:val="00DF2F6A"/>
    <w:rsid w:val="00DF6F7B"/>
    <w:rsid w:val="00DF71D0"/>
    <w:rsid w:val="00E0227D"/>
    <w:rsid w:val="00E026AA"/>
    <w:rsid w:val="00E02C45"/>
    <w:rsid w:val="00E04B84"/>
    <w:rsid w:val="00E06466"/>
    <w:rsid w:val="00E06877"/>
    <w:rsid w:val="00E06FDA"/>
    <w:rsid w:val="00E07693"/>
    <w:rsid w:val="00E10912"/>
    <w:rsid w:val="00E111DF"/>
    <w:rsid w:val="00E12993"/>
    <w:rsid w:val="00E135A0"/>
    <w:rsid w:val="00E13F85"/>
    <w:rsid w:val="00E141CC"/>
    <w:rsid w:val="00E160A5"/>
    <w:rsid w:val="00E1713D"/>
    <w:rsid w:val="00E17317"/>
    <w:rsid w:val="00E20A43"/>
    <w:rsid w:val="00E21FBA"/>
    <w:rsid w:val="00E2319E"/>
    <w:rsid w:val="00E23898"/>
    <w:rsid w:val="00E23D3E"/>
    <w:rsid w:val="00E243FA"/>
    <w:rsid w:val="00E24F68"/>
    <w:rsid w:val="00E27192"/>
    <w:rsid w:val="00E30B09"/>
    <w:rsid w:val="00E319F1"/>
    <w:rsid w:val="00E33CD2"/>
    <w:rsid w:val="00E36AE8"/>
    <w:rsid w:val="00E40E90"/>
    <w:rsid w:val="00E441BB"/>
    <w:rsid w:val="00E4560A"/>
    <w:rsid w:val="00E45C7E"/>
    <w:rsid w:val="00E52813"/>
    <w:rsid w:val="00E52B58"/>
    <w:rsid w:val="00E531EB"/>
    <w:rsid w:val="00E54874"/>
    <w:rsid w:val="00E54B6F"/>
    <w:rsid w:val="00E55ACA"/>
    <w:rsid w:val="00E56714"/>
    <w:rsid w:val="00E56B25"/>
    <w:rsid w:val="00E5704D"/>
    <w:rsid w:val="00E57B74"/>
    <w:rsid w:val="00E57E12"/>
    <w:rsid w:val="00E62A5F"/>
    <w:rsid w:val="00E64588"/>
    <w:rsid w:val="00E65BC6"/>
    <w:rsid w:val="00E65C88"/>
    <w:rsid w:val="00E661FF"/>
    <w:rsid w:val="00E67695"/>
    <w:rsid w:val="00E726EB"/>
    <w:rsid w:val="00E72E36"/>
    <w:rsid w:val="00E73BD0"/>
    <w:rsid w:val="00E76890"/>
    <w:rsid w:val="00E76BE9"/>
    <w:rsid w:val="00E76E7C"/>
    <w:rsid w:val="00E774A0"/>
    <w:rsid w:val="00E80B52"/>
    <w:rsid w:val="00E824C3"/>
    <w:rsid w:val="00E840B3"/>
    <w:rsid w:val="00E84D10"/>
    <w:rsid w:val="00E8629F"/>
    <w:rsid w:val="00E870F2"/>
    <w:rsid w:val="00E90859"/>
    <w:rsid w:val="00E91008"/>
    <w:rsid w:val="00E91B1D"/>
    <w:rsid w:val="00E92349"/>
    <w:rsid w:val="00E9374E"/>
    <w:rsid w:val="00E94B4E"/>
    <w:rsid w:val="00E94F54"/>
    <w:rsid w:val="00E97AD5"/>
    <w:rsid w:val="00EA1111"/>
    <w:rsid w:val="00EA16D9"/>
    <w:rsid w:val="00EA1C0E"/>
    <w:rsid w:val="00EA2E22"/>
    <w:rsid w:val="00EA3B4F"/>
    <w:rsid w:val="00EA3C24"/>
    <w:rsid w:val="00EA71E7"/>
    <w:rsid w:val="00EA73DF"/>
    <w:rsid w:val="00EA7754"/>
    <w:rsid w:val="00EB0651"/>
    <w:rsid w:val="00EB0D84"/>
    <w:rsid w:val="00EB3200"/>
    <w:rsid w:val="00EB3B41"/>
    <w:rsid w:val="00EB4A5D"/>
    <w:rsid w:val="00EB5753"/>
    <w:rsid w:val="00EB58B9"/>
    <w:rsid w:val="00EB5C0C"/>
    <w:rsid w:val="00EB61AE"/>
    <w:rsid w:val="00EB7F05"/>
    <w:rsid w:val="00EC0A05"/>
    <w:rsid w:val="00EC26BD"/>
    <w:rsid w:val="00EC322D"/>
    <w:rsid w:val="00EC401D"/>
    <w:rsid w:val="00EC4034"/>
    <w:rsid w:val="00EC4335"/>
    <w:rsid w:val="00EC66C4"/>
    <w:rsid w:val="00EC6851"/>
    <w:rsid w:val="00EC795D"/>
    <w:rsid w:val="00EC7E9E"/>
    <w:rsid w:val="00ED089B"/>
    <w:rsid w:val="00ED2BFE"/>
    <w:rsid w:val="00ED2D65"/>
    <w:rsid w:val="00ED383A"/>
    <w:rsid w:val="00ED4113"/>
    <w:rsid w:val="00ED59F2"/>
    <w:rsid w:val="00ED6A2E"/>
    <w:rsid w:val="00EE45AA"/>
    <w:rsid w:val="00EF0097"/>
    <w:rsid w:val="00EF181C"/>
    <w:rsid w:val="00EF1EC5"/>
    <w:rsid w:val="00EF4C88"/>
    <w:rsid w:val="00EF55EB"/>
    <w:rsid w:val="00EF657E"/>
    <w:rsid w:val="00EF6938"/>
    <w:rsid w:val="00EF72F0"/>
    <w:rsid w:val="00F00DCC"/>
    <w:rsid w:val="00F0156F"/>
    <w:rsid w:val="00F031B6"/>
    <w:rsid w:val="00F04CF9"/>
    <w:rsid w:val="00F05725"/>
    <w:rsid w:val="00F05AC8"/>
    <w:rsid w:val="00F0656F"/>
    <w:rsid w:val="00F07167"/>
    <w:rsid w:val="00F072D8"/>
    <w:rsid w:val="00F07300"/>
    <w:rsid w:val="00F07CE0"/>
    <w:rsid w:val="00F13D05"/>
    <w:rsid w:val="00F141F4"/>
    <w:rsid w:val="00F143B0"/>
    <w:rsid w:val="00F14BC5"/>
    <w:rsid w:val="00F157B4"/>
    <w:rsid w:val="00F1679D"/>
    <w:rsid w:val="00F1682C"/>
    <w:rsid w:val="00F20B91"/>
    <w:rsid w:val="00F227ED"/>
    <w:rsid w:val="00F24B8B"/>
    <w:rsid w:val="00F24D5C"/>
    <w:rsid w:val="00F2634C"/>
    <w:rsid w:val="00F30D2E"/>
    <w:rsid w:val="00F34437"/>
    <w:rsid w:val="00F35516"/>
    <w:rsid w:val="00F35790"/>
    <w:rsid w:val="00F362D6"/>
    <w:rsid w:val="00F36441"/>
    <w:rsid w:val="00F40AD9"/>
    <w:rsid w:val="00F40AE6"/>
    <w:rsid w:val="00F4136D"/>
    <w:rsid w:val="00F4212E"/>
    <w:rsid w:val="00F42C20"/>
    <w:rsid w:val="00F43E34"/>
    <w:rsid w:val="00F50691"/>
    <w:rsid w:val="00F5287C"/>
    <w:rsid w:val="00F52DE8"/>
    <w:rsid w:val="00F53053"/>
    <w:rsid w:val="00F5356C"/>
    <w:rsid w:val="00F53FE2"/>
    <w:rsid w:val="00F54154"/>
    <w:rsid w:val="00F551C3"/>
    <w:rsid w:val="00F55A35"/>
    <w:rsid w:val="00F55C43"/>
    <w:rsid w:val="00F575FF"/>
    <w:rsid w:val="00F61684"/>
    <w:rsid w:val="00F61734"/>
    <w:rsid w:val="00F618EF"/>
    <w:rsid w:val="00F61BB1"/>
    <w:rsid w:val="00F62BC1"/>
    <w:rsid w:val="00F650FB"/>
    <w:rsid w:val="00F65582"/>
    <w:rsid w:val="00F65DD3"/>
    <w:rsid w:val="00F65F32"/>
    <w:rsid w:val="00F66E75"/>
    <w:rsid w:val="00F67931"/>
    <w:rsid w:val="00F7101E"/>
    <w:rsid w:val="00F72647"/>
    <w:rsid w:val="00F740B7"/>
    <w:rsid w:val="00F75AAD"/>
    <w:rsid w:val="00F76221"/>
    <w:rsid w:val="00F77EB0"/>
    <w:rsid w:val="00F84672"/>
    <w:rsid w:val="00F855CD"/>
    <w:rsid w:val="00F866E7"/>
    <w:rsid w:val="00F87CDD"/>
    <w:rsid w:val="00F87EC4"/>
    <w:rsid w:val="00F87F42"/>
    <w:rsid w:val="00F91086"/>
    <w:rsid w:val="00F92C9D"/>
    <w:rsid w:val="00F933F0"/>
    <w:rsid w:val="00F937A3"/>
    <w:rsid w:val="00F93D28"/>
    <w:rsid w:val="00F94715"/>
    <w:rsid w:val="00F9473A"/>
    <w:rsid w:val="00F96A3D"/>
    <w:rsid w:val="00FA1469"/>
    <w:rsid w:val="00FA31A1"/>
    <w:rsid w:val="00FA45EC"/>
    <w:rsid w:val="00FA4718"/>
    <w:rsid w:val="00FA5848"/>
    <w:rsid w:val="00FA7EF7"/>
    <w:rsid w:val="00FA7F3D"/>
    <w:rsid w:val="00FB027A"/>
    <w:rsid w:val="00FB039E"/>
    <w:rsid w:val="00FB0BF3"/>
    <w:rsid w:val="00FB3546"/>
    <w:rsid w:val="00FB38D8"/>
    <w:rsid w:val="00FB452C"/>
    <w:rsid w:val="00FB7251"/>
    <w:rsid w:val="00FB78A2"/>
    <w:rsid w:val="00FC051F"/>
    <w:rsid w:val="00FC06FF"/>
    <w:rsid w:val="00FC2E68"/>
    <w:rsid w:val="00FC3A79"/>
    <w:rsid w:val="00FC5E2B"/>
    <w:rsid w:val="00FC69B4"/>
    <w:rsid w:val="00FC79BF"/>
    <w:rsid w:val="00FC7FE6"/>
    <w:rsid w:val="00FD0694"/>
    <w:rsid w:val="00FD25BE"/>
    <w:rsid w:val="00FD2736"/>
    <w:rsid w:val="00FD2B82"/>
    <w:rsid w:val="00FD2E70"/>
    <w:rsid w:val="00FD30AD"/>
    <w:rsid w:val="00FD5AC8"/>
    <w:rsid w:val="00FD712A"/>
    <w:rsid w:val="00FD7AA7"/>
    <w:rsid w:val="00FE2135"/>
    <w:rsid w:val="00FE364E"/>
    <w:rsid w:val="00FE4746"/>
    <w:rsid w:val="00FE5479"/>
    <w:rsid w:val="00FE7819"/>
    <w:rsid w:val="00FF1FCB"/>
    <w:rsid w:val="00FF3BDD"/>
    <w:rsid w:val="00FF52D4"/>
    <w:rsid w:val="00FF6AA4"/>
    <w:rsid w:val="00FF6B09"/>
    <w:rsid w:val="00FF7C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E867A42-924A-4120-9C5C-16D373C0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25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5509CA"/>
    <w:pPr>
      <w:numPr>
        <w:numId w:val="0"/>
      </w:numPr>
      <w:pBdr>
        <w:top w:val="none" w:sz="0" w:space="0" w:color="auto"/>
      </w:pBdr>
      <w:overflowPunct w:val="0"/>
      <w:autoSpaceDE w:val="0"/>
      <w:autoSpaceDN w:val="0"/>
      <w:adjustRightInd w:val="0"/>
      <w:spacing w:before="180"/>
      <w:ind w:left="576" w:hanging="576"/>
      <w:textAlignment w:val="baseline"/>
      <w:outlineLvl w:val="1"/>
    </w:pPr>
    <w:rPr>
      <w:rFonts w:ascii="Times New Roman" w:hAnsi="Times New Roman"/>
      <w:b/>
      <w:sz w:val="20"/>
      <w:u w:val="single"/>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576" w:hanging="576"/>
      <w:outlineLvl w:val="2"/>
    </w:pPr>
  </w:style>
  <w:style w:type="paragraph" w:styleId="4">
    <w:name w:val="heading 4"/>
    <w:basedOn w:val="3"/>
    <w:next w:val="a"/>
    <w:link w:val="4Char"/>
    <w:qFormat/>
    <w:pPr>
      <w:numPr>
        <w:ilvl w:val="3"/>
      </w:numPr>
      <w:ind w:left="576" w:hanging="576"/>
      <w:outlineLvl w:val="3"/>
    </w:pPr>
    <w:rPr>
      <w:sz w:val="24"/>
    </w:rPr>
  </w:style>
  <w:style w:type="paragraph" w:styleId="5">
    <w:name w:val="heading 5"/>
    <w:basedOn w:val="4"/>
    <w:next w:val="a"/>
    <w:link w:val="5Char"/>
    <w:qFormat/>
    <w:pPr>
      <w:numPr>
        <w:ilvl w:val="4"/>
      </w:numPr>
      <w:ind w:left="576" w:hanging="576"/>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5509CA"/>
    <w:rPr>
      <w:b/>
      <w:u w:val="single"/>
      <w:lang w:val="en-GB"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szCs w:val="18"/>
      <w:lang w:eastAsia="zh-CN"/>
    </w:rPr>
  </w:style>
  <w:style w:type="character" w:customStyle="1" w:styleId="5Char">
    <w:name w:val="제목 5 Char"/>
    <w:basedOn w:val="a0"/>
    <w:link w:val="5"/>
    <w:rsid w:val="00C35AA7"/>
    <w:rPr>
      <w:rFonts w:ascii="Arial" w:hAnsi="Arial"/>
      <w:sz w:val="22"/>
      <w:szCs w:val="18"/>
      <w:lang w:eastAsia="zh-CN"/>
    </w:rPr>
  </w:style>
  <w:style w:type="character" w:customStyle="1" w:styleId="6Char">
    <w:name w:val="제목 6 Char"/>
    <w:basedOn w:val="a0"/>
    <w:link w:val="6"/>
    <w:rsid w:val="00C35AA7"/>
    <w:rPr>
      <w:rFonts w:ascii="Arial" w:hAnsi="Arial"/>
      <w:szCs w:val="18"/>
      <w:lang w:eastAsia="zh-CN"/>
    </w:rPr>
  </w:style>
  <w:style w:type="character" w:customStyle="1" w:styleId="7Char">
    <w:name w:val="제목 7 Char"/>
    <w:basedOn w:val="a0"/>
    <w:link w:val="7"/>
    <w:rsid w:val="00C35AA7"/>
    <w:rPr>
      <w:rFonts w:ascii="Arial"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清單段落1,R4_Bullet"/>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1Char1">
    <w:name w:val="B1 Char1"/>
    <w:qFormat/>
    <w:rsid w:val="007045B8"/>
    <w:rPr>
      <w:rFonts w:eastAsia="Times New Roman"/>
      <w:lang w:val="en-GB" w:eastAsia="ja-JP"/>
    </w:rPr>
  </w:style>
  <w:style w:type="character" w:customStyle="1" w:styleId="B2Char">
    <w:name w:val="B2 Char"/>
    <w:link w:val="B2"/>
    <w:qFormat/>
    <w:rsid w:val="007045B8"/>
    <w:rPr>
      <w:lang w:val="en-GB" w:eastAsia="en-US"/>
    </w:rPr>
  </w:style>
  <w:style w:type="character" w:customStyle="1" w:styleId="B3Char2">
    <w:name w:val="B3 Char2"/>
    <w:link w:val="B3"/>
    <w:qFormat/>
    <w:rsid w:val="007045B8"/>
    <w:rPr>
      <w:lang w:val="en-GB" w:eastAsia="en-US"/>
    </w:rPr>
  </w:style>
  <w:style w:type="paragraph" w:customStyle="1" w:styleId="RAN4proposal">
    <w:name w:val="RAN4 proposal"/>
    <w:basedOn w:val="ab"/>
    <w:next w:val="a"/>
    <w:link w:val="RAN4proposalChar"/>
    <w:qFormat/>
    <w:rsid w:val="00967D32"/>
    <w:pPr>
      <w:numPr>
        <w:numId w:val="5"/>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2"/>
    <w:link w:val="RAN4proposal"/>
    <w:qFormat/>
    <w:rsid w:val="00967D32"/>
    <w:rPr>
      <w:rFonts w:eastAsiaTheme="minorHAnsi" w:cstheme="minorBidi"/>
      <w:b/>
      <w:iCs/>
      <w:sz w:val="22"/>
      <w:szCs w:val="18"/>
      <w:lang w:val="en-US" w:eastAsia="en-US"/>
    </w:rPr>
  </w:style>
  <w:style w:type="character" w:customStyle="1" w:styleId="12">
    <w:name w:val="未处理的提及1"/>
    <w:basedOn w:val="a0"/>
    <w:uiPriority w:val="99"/>
    <w:semiHidden/>
    <w:unhideWhenUsed/>
    <w:rsid w:val="00082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642975">
      <w:bodyDiv w:val="1"/>
      <w:marLeft w:val="0"/>
      <w:marRight w:val="0"/>
      <w:marTop w:val="0"/>
      <w:marBottom w:val="0"/>
      <w:divBdr>
        <w:top w:val="none" w:sz="0" w:space="0" w:color="auto"/>
        <w:left w:val="none" w:sz="0" w:space="0" w:color="auto"/>
        <w:bottom w:val="none" w:sz="0" w:space="0" w:color="auto"/>
        <w:right w:val="none" w:sz="0" w:space="0" w:color="auto"/>
      </w:divBdr>
      <w:divsChild>
        <w:div w:id="1859812791">
          <w:marLeft w:val="547"/>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21596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2620">
      <w:bodyDiv w:val="1"/>
      <w:marLeft w:val="0"/>
      <w:marRight w:val="0"/>
      <w:marTop w:val="0"/>
      <w:marBottom w:val="0"/>
      <w:divBdr>
        <w:top w:val="none" w:sz="0" w:space="0" w:color="auto"/>
        <w:left w:val="none" w:sz="0" w:space="0" w:color="auto"/>
        <w:bottom w:val="none" w:sz="0" w:space="0" w:color="auto"/>
        <w:right w:val="none" w:sz="0" w:space="0" w:color="auto"/>
      </w:divBdr>
    </w:div>
    <w:div w:id="1915792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67713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52">
          <w:marLeft w:val="1267"/>
          <w:marRight w:val="0"/>
          <w:marTop w:val="0"/>
          <w:marBottom w:val="0"/>
          <w:divBdr>
            <w:top w:val="none" w:sz="0" w:space="0" w:color="auto"/>
            <w:left w:val="none" w:sz="0" w:space="0" w:color="auto"/>
            <w:bottom w:val="none" w:sz="0" w:space="0" w:color="auto"/>
            <w:right w:val="none" w:sz="0" w:space="0" w:color="auto"/>
          </w:divBdr>
        </w:div>
        <w:div w:id="1256286519">
          <w:marLeft w:val="1267"/>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39137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0963219">
      <w:bodyDiv w:val="1"/>
      <w:marLeft w:val="0"/>
      <w:marRight w:val="0"/>
      <w:marTop w:val="0"/>
      <w:marBottom w:val="0"/>
      <w:divBdr>
        <w:top w:val="none" w:sz="0" w:space="0" w:color="auto"/>
        <w:left w:val="none" w:sz="0" w:space="0" w:color="auto"/>
        <w:bottom w:val="none" w:sz="0" w:space="0" w:color="auto"/>
        <w:right w:val="none" w:sz="0" w:space="0" w:color="auto"/>
      </w:divBdr>
      <w:divsChild>
        <w:div w:id="1157573565">
          <w:marLeft w:val="1987"/>
          <w:marRight w:val="0"/>
          <w:marTop w:val="0"/>
          <w:marBottom w:val="0"/>
          <w:divBdr>
            <w:top w:val="none" w:sz="0" w:space="0" w:color="auto"/>
            <w:left w:val="none" w:sz="0" w:space="0" w:color="auto"/>
            <w:bottom w:val="none" w:sz="0" w:space="0" w:color="auto"/>
            <w:right w:val="none" w:sz="0" w:space="0" w:color="auto"/>
          </w:divBdr>
        </w:div>
      </w:divsChild>
    </w:div>
    <w:div w:id="358745297">
      <w:bodyDiv w:val="1"/>
      <w:marLeft w:val="0"/>
      <w:marRight w:val="0"/>
      <w:marTop w:val="0"/>
      <w:marBottom w:val="0"/>
      <w:divBdr>
        <w:top w:val="none" w:sz="0" w:space="0" w:color="auto"/>
        <w:left w:val="none" w:sz="0" w:space="0" w:color="auto"/>
        <w:bottom w:val="none" w:sz="0" w:space="0" w:color="auto"/>
        <w:right w:val="none" w:sz="0" w:space="0" w:color="auto"/>
      </w:divBdr>
      <w:divsChild>
        <w:div w:id="2053263633">
          <w:marLeft w:val="2707"/>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1146937">
      <w:bodyDiv w:val="1"/>
      <w:marLeft w:val="0"/>
      <w:marRight w:val="0"/>
      <w:marTop w:val="0"/>
      <w:marBottom w:val="0"/>
      <w:divBdr>
        <w:top w:val="none" w:sz="0" w:space="0" w:color="auto"/>
        <w:left w:val="none" w:sz="0" w:space="0" w:color="auto"/>
        <w:bottom w:val="none" w:sz="0" w:space="0" w:color="auto"/>
        <w:right w:val="none" w:sz="0" w:space="0" w:color="auto"/>
      </w:divBdr>
    </w:div>
    <w:div w:id="426658955">
      <w:bodyDiv w:val="1"/>
      <w:marLeft w:val="0"/>
      <w:marRight w:val="0"/>
      <w:marTop w:val="0"/>
      <w:marBottom w:val="0"/>
      <w:divBdr>
        <w:top w:val="none" w:sz="0" w:space="0" w:color="auto"/>
        <w:left w:val="none" w:sz="0" w:space="0" w:color="auto"/>
        <w:bottom w:val="none" w:sz="0" w:space="0" w:color="auto"/>
        <w:right w:val="none" w:sz="0" w:space="0" w:color="auto"/>
      </w:divBdr>
    </w:div>
    <w:div w:id="457458856">
      <w:bodyDiv w:val="1"/>
      <w:marLeft w:val="0"/>
      <w:marRight w:val="0"/>
      <w:marTop w:val="0"/>
      <w:marBottom w:val="0"/>
      <w:divBdr>
        <w:top w:val="none" w:sz="0" w:space="0" w:color="auto"/>
        <w:left w:val="none" w:sz="0" w:space="0" w:color="auto"/>
        <w:bottom w:val="none" w:sz="0" w:space="0" w:color="auto"/>
        <w:right w:val="none" w:sz="0" w:space="0" w:color="auto"/>
      </w:divBdr>
    </w:div>
    <w:div w:id="459684999">
      <w:bodyDiv w:val="1"/>
      <w:marLeft w:val="0"/>
      <w:marRight w:val="0"/>
      <w:marTop w:val="0"/>
      <w:marBottom w:val="0"/>
      <w:divBdr>
        <w:top w:val="none" w:sz="0" w:space="0" w:color="auto"/>
        <w:left w:val="none" w:sz="0" w:space="0" w:color="auto"/>
        <w:bottom w:val="none" w:sz="0" w:space="0" w:color="auto"/>
        <w:right w:val="none" w:sz="0" w:space="0" w:color="auto"/>
      </w:divBdr>
      <w:divsChild>
        <w:div w:id="58939546">
          <w:marLeft w:val="1267"/>
          <w:marRight w:val="0"/>
          <w:marTop w:val="0"/>
          <w:marBottom w:val="0"/>
          <w:divBdr>
            <w:top w:val="none" w:sz="0" w:space="0" w:color="auto"/>
            <w:left w:val="none" w:sz="0" w:space="0" w:color="auto"/>
            <w:bottom w:val="none" w:sz="0" w:space="0" w:color="auto"/>
            <w:right w:val="none" w:sz="0" w:space="0" w:color="auto"/>
          </w:divBdr>
        </w:div>
      </w:divsChild>
    </w:div>
    <w:div w:id="47437830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58212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67574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010751">
      <w:bodyDiv w:val="1"/>
      <w:marLeft w:val="0"/>
      <w:marRight w:val="0"/>
      <w:marTop w:val="0"/>
      <w:marBottom w:val="0"/>
      <w:divBdr>
        <w:top w:val="none" w:sz="0" w:space="0" w:color="auto"/>
        <w:left w:val="none" w:sz="0" w:space="0" w:color="auto"/>
        <w:bottom w:val="none" w:sz="0" w:space="0" w:color="auto"/>
        <w:right w:val="none" w:sz="0" w:space="0" w:color="auto"/>
      </w:divBdr>
    </w:div>
    <w:div w:id="82910423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9048041">
      <w:bodyDiv w:val="1"/>
      <w:marLeft w:val="0"/>
      <w:marRight w:val="0"/>
      <w:marTop w:val="0"/>
      <w:marBottom w:val="0"/>
      <w:divBdr>
        <w:top w:val="none" w:sz="0" w:space="0" w:color="auto"/>
        <w:left w:val="none" w:sz="0" w:space="0" w:color="auto"/>
        <w:bottom w:val="none" w:sz="0" w:space="0" w:color="auto"/>
        <w:right w:val="none" w:sz="0" w:space="0" w:color="auto"/>
      </w:divBdr>
      <w:divsChild>
        <w:div w:id="876888388">
          <w:marLeft w:val="547"/>
          <w:marRight w:val="0"/>
          <w:marTop w:val="0"/>
          <w:marBottom w:val="0"/>
          <w:divBdr>
            <w:top w:val="none" w:sz="0" w:space="0" w:color="auto"/>
            <w:left w:val="none" w:sz="0" w:space="0" w:color="auto"/>
            <w:bottom w:val="none" w:sz="0" w:space="0" w:color="auto"/>
            <w:right w:val="none" w:sz="0" w:space="0" w:color="auto"/>
          </w:divBdr>
        </w:div>
        <w:div w:id="676346204">
          <w:marLeft w:val="1267"/>
          <w:marRight w:val="0"/>
          <w:marTop w:val="0"/>
          <w:marBottom w:val="0"/>
          <w:divBdr>
            <w:top w:val="none" w:sz="0" w:space="0" w:color="auto"/>
            <w:left w:val="none" w:sz="0" w:space="0" w:color="auto"/>
            <w:bottom w:val="none" w:sz="0" w:space="0" w:color="auto"/>
            <w:right w:val="none" w:sz="0" w:space="0" w:color="auto"/>
          </w:divBdr>
        </w:div>
        <w:div w:id="387799170">
          <w:marLeft w:val="1987"/>
          <w:marRight w:val="0"/>
          <w:marTop w:val="0"/>
          <w:marBottom w:val="0"/>
          <w:divBdr>
            <w:top w:val="none" w:sz="0" w:space="0" w:color="auto"/>
            <w:left w:val="none" w:sz="0" w:space="0" w:color="auto"/>
            <w:bottom w:val="none" w:sz="0" w:space="0" w:color="auto"/>
            <w:right w:val="none" w:sz="0" w:space="0" w:color="auto"/>
          </w:divBdr>
        </w:div>
        <w:div w:id="1132215844">
          <w:marLeft w:val="1267"/>
          <w:marRight w:val="0"/>
          <w:marTop w:val="0"/>
          <w:marBottom w:val="0"/>
          <w:divBdr>
            <w:top w:val="none" w:sz="0" w:space="0" w:color="auto"/>
            <w:left w:val="none" w:sz="0" w:space="0" w:color="auto"/>
            <w:bottom w:val="none" w:sz="0" w:space="0" w:color="auto"/>
            <w:right w:val="none" w:sz="0" w:space="0" w:color="auto"/>
          </w:divBdr>
        </w:div>
        <w:div w:id="553392707">
          <w:marLeft w:val="1987"/>
          <w:marRight w:val="0"/>
          <w:marTop w:val="0"/>
          <w:marBottom w:val="0"/>
          <w:divBdr>
            <w:top w:val="none" w:sz="0" w:space="0" w:color="auto"/>
            <w:left w:val="none" w:sz="0" w:space="0" w:color="auto"/>
            <w:bottom w:val="none" w:sz="0" w:space="0" w:color="auto"/>
            <w:right w:val="none" w:sz="0" w:space="0" w:color="auto"/>
          </w:divBdr>
        </w:div>
        <w:div w:id="1129475671">
          <w:marLeft w:val="1267"/>
          <w:marRight w:val="0"/>
          <w:marTop w:val="0"/>
          <w:marBottom w:val="0"/>
          <w:divBdr>
            <w:top w:val="none" w:sz="0" w:space="0" w:color="auto"/>
            <w:left w:val="none" w:sz="0" w:space="0" w:color="auto"/>
            <w:bottom w:val="none" w:sz="0" w:space="0" w:color="auto"/>
            <w:right w:val="none" w:sz="0" w:space="0" w:color="auto"/>
          </w:divBdr>
        </w:div>
      </w:divsChild>
    </w:div>
    <w:div w:id="932937693">
      <w:bodyDiv w:val="1"/>
      <w:marLeft w:val="0"/>
      <w:marRight w:val="0"/>
      <w:marTop w:val="0"/>
      <w:marBottom w:val="0"/>
      <w:divBdr>
        <w:top w:val="none" w:sz="0" w:space="0" w:color="auto"/>
        <w:left w:val="none" w:sz="0" w:space="0" w:color="auto"/>
        <w:bottom w:val="none" w:sz="0" w:space="0" w:color="auto"/>
        <w:right w:val="none" w:sz="0" w:space="0" w:color="auto"/>
      </w:divBdr>
    </w:div>
    <w:div w:id="967707332">
      <w:bodyDiv w:val="1"/>
      <w:marLeft w:val="0"/>
      <w:marRight w:val="0"/>
      <w:marTop w:val="0"/>
      <w:marBottom w:val="0"/>
      <w:divBdr>
        <w:top w:val="none" w:sz="0" w:space="0" w:color="auto"/>
        <w:left w:val="none" w:sz="0" w:space="0" w:color="auto"/>
        <w:bottom w:val="none" w:sz="0" w:space="0" w:color="auto"/>
        <w:right w:val="none" w:sz="0" w:space="0" w:color="auto"/>
      </w:divBdr>
    </w:div>
    <w:div w:id="101410887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148243">
      <w:bodyDiv w:val="1"/>
      <w:marLeft w:val="0"/>
      <w:marRight w:val="0"/>
      <w:marTop w:val="0"/>
      <w:marBottom w:val="0"/>
      <w:divBdr>
        <w:top w:val="none" w:sz="0" w:space="0" w:color="auto"/>
        <w:left w:val="none" w:sz="0" w:space="0" w:color="auto"/>
        <w:bottom w:val="none" w:sz="0" w:space="0" w:color="auto"/>
        <w:right w:val="none" w:sz="0" w:space="0" w:color="auto"/>
      </w:divBdr>
      <w:divsChild>
        <w:div w:id="618728465">
          <w:marLeft w:val="1080"/>
          <w:marRight w:val="0"/>
          <w:marTop w:val="100"/>
          <w:marBottom w:val="120"/>
          <w:divBdr>
            <w:top w:val="none" w:sz="0" w:space="0" w:color="auto"/>
            <w:left w:val="none" w:sz="0" w:space="0" w:color="auto"/>
            <w:bottom w:val="none" w:sz="0" w:space="0" w:color="auto"/>
            <w:right w:val="none" w:sz="0" w:space="0" w:color="auto"/>
          </w:divBdr>
        </w:div>
        <w:div w:id="139152592">
          <w:marLeft w:val="1987"/>
          <w:marRight w:val="0"/>
          <w:marTop w:val="100"/>
          <w:marBottom w:val="120"/>
          <w:divBdr>
            <w:top w:val="none" w:sz="0" w:space="0" w:color="auto"/>
            <w:left w:val="none" w:sz="0" w:space="0" w:color="auto"/>
            <w:bottom w:val="none" w:sz="0" w:space="0" w:color="auto"/>
            <w:right w:val="none" w:sz="0" w:space="0" w:color="auto"/>
          </w:divBdr>
        </w:div>
        <w:div w:id="1671057004">
          <w:marLeft w:val="1987"/>
          <w:marRight w:val="0"/>
          <w:marTop w:val="100"/>
          <w:marBottom w:val="120"/>
          <w:divBdr>
            <w:top w:val="none" w:sz="0" w:space="0" w:color="auto"/>
            <w:left w:val="none" w:sz="0" w:space="0" w:color="auto"/>
            <w:bottom w:val="none" w:sz="0" w:space="0" w:color="auto"/>
            <w:right w:val="none" w:sz="0" w:space="0" w:color="auto"/>
          </w:divBdr>
        </w:div>
        <w:div w:id="132599285">
          <w:marLeft w:val="1987"/>
          <w:marRight w:val="0"/>
          <w:marTop w:val="100"/>
          <w:marBottom w:val="120"/>
          <w:divBdr>
            <w:top w:val="none" w:sz="0" w:space="0" w:color="auto"/>
            <w:left w:val="none" w:sz="0" w:space="0" w:color="auto"/>
            <w:bottom w:val="none" w:sz="0" w:space="0" w:color="auto"/>
            <w:right w:val="none" w:sz="0" w:space="0" w:color="auto"/>
          </w:divBdr>
        </w:div>
      </w:divsChild>
    </w:div>
    <w:div w:id="1120566966">
      <w:bodyDiv w:val="1"/>
      <w:marLeft w:val="0"/>
      <w:marRight w:val="0"/>
      <w:marTop w:val="0"/>
      <w:marBottom w:val="0"/>
      <w:divBdr>
        <w:top w:val="none" w:sz="0" w:space="0" w:color="auto"/>
        <w:left w:val="none" w:sz="0" w:space="0" w:color="auto"/>
        <w:bottom w:val="none" w:sz="0" w:space="0" w:color="auto"/>
        <w:right w:val="none" w:sz="0" w:space="0" w:color="auto"/>
      </w:divBdr>
    </w:div>
    <w:div w:id="11459286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077907">
      <w:bodyDiv w:val="1"/>
      <w:marLeft w:val="0"/>
      <w:marRight w:val="0"/>
      <w:marTop w:val="0"/>
      <w:marBottom w:val="0"/>
      <w:divBdr>
        <w:top w:val="none" w:sz="0" w:space="0" w:color="auto"/>
        <w:left w:val="none" w:sz="0" w:space="0" w:color="auto"/>
        <w:bottom w:val="none" w:sz="0" w:space="0" w:color="auto"/>
        <w:right w:val="none" w:sz="0" w:space="0" w:color="auto"/>
      </w:divBdr>
    </w:div>
    <w:div w:id="1307779725">
      <w:bodyDiv w:val="1"/>
      <w:marLeft w:val="0"/>
      <w:marRight w:val="0"/>
      <w:marTop w:val="0"/>
      <w:marBottom w:val="0"/>
      <w:divBdr>
        <w:top w:val="none" w:sz="0" w:space="0" w:color="auto"/>
        <w:left w:val="none" w:sz="0" w:space="0" w:color="auto"/>
        <w:bottom w:val="none" w:sz="0" w:space="0" w:color="auto"/>
        <w:right w:val="none" w:sz="0" w:space="0" w:color="auto"/>
      </w:divBdr>
    </w:div>
    <w:div w:id="133333617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40596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808130">
      <w:bodyDiv w:val="1"/>
      <w:marLeft w:val="0"/>
      <w:marRight w:val="0"/>
      <w:marTop w:val="0"/>
      <w:marBottom w:val="0"/>
      <w:divBdr>
        <w:top w:val="none" w:sz="0" w:space="0" w:color="auto"/>
        <w:left w:val="none" w:sz="0" w:space="0" w:color="auto"/>
        <w:bottom w:val="none" w:sz="0" w:space="0" w:color="auto"/>
        <w:right w:val="none" w:sz="0" w:space="0" w:color="auto"/>
      </w:divBdr>
    </w:div>
    <w:div w:id="1452481096">
      <w:bodyDiv w:val="1"/>
      <w:marLeft w:val="0"/>
      <w:marRight w:val="0"/>
      <w:marTop w:val="0"/>
      <w:marBottom w:val="0"/>
      <w:divBdr>
        <w:top w:val="none" w:sz="0" w:space="0" w:color="auto"/>
        <w:left w:val="none" w:sz="0" w:space="0" w:color="auto"/>
        <w:bottom w:val="none" w:sz="0" w:space="0" w:color="auto"/>
        <w:right w:val="none" w:sz="0" w:space="0" w:color="auto"/>
      </w:divBdr>
    </w:div>
    <w:div w:id="1472021174">
      <w:bodyDiv w:val="1"/>
      <w:marLeft w:val="0"/>
      <w:marRight w:val="0"/>
      <w:marTop w:val="0"/>
      <w:marBottom w:val="0"/>
      <w:divBdr>
        <w:top w:val="none" w:sz="0" w:space="0" w:color="auto"/>
        <w:left w:val="none" w:sz="0" w:space="0" w:color="auto"/>
        <w:bottom w:val="none" w:sz="0" w:space="0" w:color="auto"/>
        <w:right w:val="none" w:sz="0" w:space="0" w:color="auto"/>
      </w:divBdr>
      <w:divsChild>
        <w:div w:id="576867183">
          <w:marLeft w:val="547"/>
          <w:marRight w:val="0"/>
          <w:marTop w:val="0"/>
          <w:marBottom w:val="0"/>
          <w:divBdr>
            <w:top w:val="none" w:sz="0" w:space="0" w:color="auto"/>
            <w:left w:val="none" w:sz="0" w:space="0" w:color="auto"/>
            <w:bottom w:val="none" w:sz="0" w:space="0" w:color="auto"/>
            <w:right w:val="none" w:sz="0" w:space="0" w:color="auto"/>
          </w:divBdr>
        </w:div>
        <w:div w:id="2087065714">
          <w:marLeft w:val="1267"/>
          <w:marRight w:val="0"/>
          <w:marTop w:val="0"/>
          <w:marBottom w:val="0"/>
          <w:divBdr>
            <w:top w:val="none" w:sz="0" w:space="0" w:color="auto"/>
            <w:left w:val="none" w:sz="0" w:space="0" w:color="auto"/>
            <w:bottom w:val="none" w:sz="0" w:space="0" w:color="auto"/>
            <w:right w:val="none" w:sz="0" w:space="0" w:color="auto"/>
          </w:divBdr>
        </w:div>
      </w:divsChild>
    </w:div>
    <w:div w:id="1565262389">
      <w:bodyDiv w:val="1"/>
      <w:marLeft w:val="0"/>
      <w:marRight w:val="0"/>
      <w:marTop w:val="0"/>
      <w:marBottom w:val="0"/>
      <w:divBdr>
        <w:top w:val="none" w:sz="0" w:space="0" w:color="auto"/>
        <w:left w:val="none" w:sz="0" w:space="0" w:color="auto"/>
        <w:bottom w:val="none" w:sz="0" w:space="0" w:color="auto"/>
        <w:right w:val="none" w:sz="0" w:space="0" w:color="auto"/>
      </w:divBdr>
    </w:div>
    <w:div w:id="1569262544">
      <w:bodyDiv w:val="1"/>
      <w:marLeft w:val="0"/>
      <w:marRight w:val="0"/>
      <w:marTop w:val="0"/>
      <w:marBottom w:val="0"/>
      <w:divBdr>
        <w:top w:val="none" w:sz="0" w:space="0" w:color="auto"/>
        <w:left w:val="none" w:sz="0" w:space="0" w:color="auto"/>
        <w:bottom w:val="none" w:sz="0" w:space="0" w:color="auto"/>
        <w:right w:val="none" w:sz="0" w:space="0" w:color="auto"/>
      </w:divBdr>
    </w:div>
    <w:div w:id="1689523488">
      <w:bodyDiv w:val="1"/>
      <w:marLeft w:val="0"/>
      <w:marRight w:val="0"/>
      <w:marTop w:val="0"/>
      <w:marBottom w:val="0"/>
      <w:divBdr>
        <w:top w:val="none" w:sz="0" w:space="0" w:color="auto"/>
        <w:left w:val="none" w:sz="0" w:space="0" w:color="auto"/>
        <w:bottom w:val="none" w:sz="0" w:space="0" w:color="auto"/>
        <w:right w:val="none" w:sz="0" w:space="0" w:color="auto"/>
      </w:divBdr>
    </w:div>
    <w:div w:id="1713767668">
      <w:bodyDiv w:val="1"/>
      <w:marLeft w:val="0"/>
      <w:marRight w:val="0"/>
      <w:marTop w:val="0"/>
      <w:marBottom w:val="0"/>
      <w:divBdr>
        <w:top w:val="none" w:sz="0" w:space="0" w:color="auto"/>
        <w:left w:val="none" w:sz="0" w:space="0" w:color="auto"/>
        <w:bottom w:val="none" w:sz="0" w:space="0" w:color="auto"/>
        <w:right w:val="none" w:sz="0" w:space="0" w:color="auto"/>
      </w:divBdr>
    </w:div>
    <w:div w:id="1715428151">
      <w:bodyDiv w:val="1"/>
      <w:marLeft w:val="0"/>
      <w:marRight w:val="0"/>
      <w:marTop w:val="0"/>
      <w:marBottom w:val="0"/>
      <w:divBdr>
        <w:top w:val="none" w:sz="0" w:space="0" w:color="auto"/>
        <w:left w:val="none" w:sz="0" w:space="0" w:color="auto"/>
        <w:bottom w:val="none" w:sz="0" w:space="0" w:color="auto"/>
        <w:right w:val="none" w:sz="0" w:space="0" w:color="auto"/>
      </w:divBdr>
      <w:divsChild>
        <w:div w:id="210003502">
          <w:marLeft w:val="1267"/>
          <w:marRight w:val="0"/>
          <w:marTop w:val="0"/>
          <w:marBottom w:val="0"/>
          <w:divBdr>
            <w:top w:val="none" w:sz="0" w:space="0" w:color="auto"/>
            <w:left w:val="none" w:sz="0" w:space="0" w:color="auto"/>
            <w:bottom w:val="none" w:sz="0" w:space="0" w:color="auto"/>
            <w:right w:val="none" w:sz="0" w:space="0" w:color="auto"/>
          </w:divBdr>
        </w:div>
        <w:div w:id="1056853791">
          <w:marLeft w:val="1987"/>
          <w:marRight w:val="0"/>
          <w:marTop w:val="0"/>
          <w:marBottom w:val="0"/>
          <w:divBdr>
            <w:top w:val="none" w:sz="0" w:space="0" w:color="auto"/>
            <w:left w:val="none" w:sz="0" w:space="0" w:color="auto"/>
            <w:bottom w:val="none" w:sz="0" w:space="0" w:color="auto"/>
            <w:right w:val="none" w:sz="0" w:space="0" w:color="auto"/>
          </w:divBdr>
        </w:div>
        <w:div w:id="687634661">
          <w:marLeft w:val="1267"/>
          <w:marRight w:val="0"/>
          <w:marTop w:val="0"/>
          <w:marBottom w:val="0"/>
          <w:divBdr>
            <w:top w:val="none" w:sz="0" w:space="0" w:color="auto"/>
            <w:left w:val="none" w:sz="0" w:space="0" w:color="auto"/>
            <w:bottom w:val="none" w:sz="0" w:space="0" w:color="auto"/>
            <w:right w:val="none" w:sz="0" w:space="0" w:color="auto"/>
          </w:divBdr>
        </w:div>
        <w:div w:id="629554178">
          <w:marLeft w:val="1987"/>
          <w:marRight w:val="0"/>
          <w:marTop w:val="0"/>
          <w:marBottom w:val="0"/>
          <w:divBdr>
            <w:top w:val="none" w:sz="0" w:space="0" w:color="auto"/>
            <w:left w:val="none" w:sz="0" w:space="0" w:color="auto"/>
            <w:bottom w:val="none" w:sz="0" w:space="0" w:color="auto"/>
            <w:right w:val="none" w:sz="0" w:space="0" w:color="auto"/>
          </w:divBdr>
        </w:div>
        <w:div w:id="1596014786">
          <w:marLeft w:val="1267"/>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7349">
      <w:bodyDiv w:val="1"/>
      <w:marLeft w:val="0"/>
      <w:marRight w:val="0"/>
      <w:marTop w:val="0"/>
      <w:marBottom w:val="0"/>
      <w:divBdr>
        <w:top w:val="none" w:sz="0" w:space="0" w:color="auto"/>
        <w:left w:val="none" w:sz="0" w:space="0" w:color="auto"/>
        <w:bottom w:val="none" w:sz="0" w:space="0" w:color="auto"/>
        <w:right w:val="none" w:sz="0" w:space="0" w:color="auto"/>
      </w:divBdr>
      <w:divsChild>
        <w:div w:id="646860619">
          <w:marLeft w:val="1267"/>
          <w:marRight w:val="0"/>
          <w:marTop w:val="0"/>
          <w:marBottom w:val="0"/>
          <w:divBdr>
            <w:top w:val="none" w:sz="0" w:space="0" w:color="auto"/>
            <w:left w:val="none" w:sz="0" w:space="0" w:color="auto"/>
            <w:bottom w:val="none" w:sz="0" w:space="0" w:color="auto"/>
            <w:right w:val="none" w:sz="0" w:space="0" w:color="auto"/>
          </w:divBdr>
        </w:div>
        <w:div w:id="1672220093">
          <w:marLeft w:val="1267"/>
          <w:marRight w:val="0"/>
          <w:marTop w:val="0"/>
          <w:marBottom w:val="0"/>
          <w:divBdr>
            <w:top w:val="none" w:sz="0" w:space="0" w:color="auto"/>
            <w:left w:val="none" w:sz="0" w:space="0" w:color="auto"/>
            <w:bottom w:val="none" w:sz="0" w:space="0" w:color="auto"/>
            <w:right w:val="none" w:sz="0" w:space="0" w:color="auto"/>
          </w:divBdr>
        </w:div>
        <w:div w:id="376928297">
          <w:marLeft w:val="1987"/>
          <w:marRight w:val="0"/>
          <w:marTop w:val="0"/>
          <w:marBottom w:val="0"/>
          <w:divBdr>
            <w:top w:val="none" w:sz="0" w:space="0" w:color="auto"/>
            <w:left w:val="none" w:sz="0" w:space="0" w:color="auto"/>
            <w:bottom w:val="none" w:sz="0" w:space="0" w:color="auto"/>
            <w:right w:val="none" w:sz="0" w:space="0" w:color="auto"/>
          </w:divBdr>
        </w:div>
        <w:div w:id="1621060703">
          <w:marLeft w:val="1987"/>
          <w:marRight w:val="0"/>
          <w:marTop w:val="0"/>
          <w:marBottom w:val="0"/>
          <w:divBdr>
            <w:top w:val="none" w:sz="0" w:space="0" w:color="auto"/>
            <w:left w:val="none" w:sz="0" w:space="0" w:color="auto"/>
            <w:bottom w:val="none" w:sz="0" w:space="0" w:color="auto"/>
            <w:right w:val="none" w:sz="0" w:space="0" w:color="auto"/>
          </w:divBdr>
        </w:div>
        <w:div w:id="1765300976">
          <w:marLeft w:val="1987"/>
          <w:marRight w:val="0"/>
          <w:marTop w:val="0"/>
          <w:marBottom w:val="0"/>
          <w:divBdr>
            <w:top w:val="none" w:sz="0" w:space="0" w:color="auto"/>
            <w:left w:val="none" w:sz="0" w:space="0" w:color="auto"/>
            <w:bottom w:val="none" w:sz="0" w:space="0" w:color="auto"/>
            <w:right w:val="none" w:sz="0" w:space="0" w:color="auto"/>
          </w:divBdr>
        </w:div>
        <w:div w:id="1447888882">
          <w:marLeft w:val="1987"/>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592962">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1267"/>
          <w:marRight w:val="0"/>
          <w:marTop w:val="0"/>
          <w:marBottom w:val="0"/>
          <w:divBdr>
            <w:top w:val="none" w:sz="0" w:space="0" w:color="auto"/>
            <w:left w:val="none" w:sz="0" w:space="0" w:color="auto"/>
            <w:bottom w:val="none" w:sz="0" w:space="0" w:color="auto"/>
            <w:right w:val="none" w:sz="0" w:space="0" w:color="auto"/>
          </w:divBdr>
        </w:div>
      </w:divsChild>
    </w:div>
    <w:div w:id="2043048071">
      <w:bodyDiv w:val="1"/>
      <w:marLeft w:val="0"/>
      <w:marRight w:val="0"/>
      <w:marTop w:val="0"/>
      <w:marBottom w:val="0"/>
      <w:divBdr>
        <w:top w:val="none" w:sz="0" w:space="0" w:color="auto"/>
        <w:left w:val="none" w:sz="0" w:space="0" w:color="auto"/>
        <w:bottom w:val="none" w:sz="0" w:space="0" w:color="auto"/>
        <w:right w:val="none" w:sz="0" w:space="0" w:color="auto"/>
      </w:divBdr>
      <w:divsChild>
        <w:div w:id="1095052775">
          <w:marLeft w:val="1267"/>
          <w:marRight w:val="0"/>
          <w:marTop w:val="0"/>
          <w:marBottom w:val="0"/>
          <w:divBdr>
            <w:top w:val="none" w:sz="0" w:space="0" w:color="auto"/>
            <w:left w:val="none" w:sz="0" w:space="0" w:color="auto"/>
            <w:bottom w:val="none" w:sz="0" w:space="0" w:color="auto"/>
            <w:right w:val="none" w:sz="0" w:space="0" w:color="auto"/>
          </w:divBdr>
        </w:div>
        <w:div w:id="823281792">
          <w:marLeft w:val="1267"/>
          <w:marRight w:val="0"/>
          <w:marTop w:val="0"/>
          <w:marBottom w:val="0"/>
          <w:divBdr>
            <w:top w:val="none" w:sz="0" w:space="0" w:color="auto"/>
            <w:left w:val="none" w:sz="0" w:space="0" w:color="auto"/>
            <w:bottom w:val="none" w:sz="0" w:space="0" w:color="auto"/>
            <w:right w:val="none" w:sz="0" w:space="0" w:color="auto"/>
          </w:divBdr>
        </w:div>
      </w:divsChild>
    </w:div>
    <w:div w:id="2088528953">
      <w:bodyDiv w:val="1"/>
      <w:marLeft w:val="0"/>
      <w:marRight w:val="0"/>
      <w:marTop w:val="0"/>
      <w:marBottom w:val="0"/>
      <w:divBdr>
        <w:top w:val="none" w:sz="0" w:space="0" w:color="auto"/>
        <w:left w:val="none" w:sz="0" w:space="0" w:color="auto"/>
        <w:bottom w:val="none" w:sz="0" w:space="0" w:color="auto"/>
        <w:right w:val="none" w:sz="0" w:space="0" w:color="auto"/>
      </w:divBdr>
      <w:divsChild>
        <w:div w:id="1293554275">
          <w:marLeft w:val="547"/>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CA457-34C8-43BE-B200-84E3CEFE4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7B2F6F-9866-4806-8761-C75ABEEA5C27}">
  <ds:schemaRefs>
    <ds:schemaRef ds:uri="http://schemas.microsoft.com/sharepoint/v3/contenttype/forms"/>
  </ds:schemaRefs>
</ds:datastoreItem>
</file>

<file path=customXml/itemProps3.xml><?xml version="1.0" encoding="utf-8"?>
<ds:datastoreItem xmlns:ds="http://schemas.openxmlformats.org/officeDocument/2006/customXml" ds:itemID="{3C9E6F82-D5CD-435A-AE16-B84D9E409F3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30E7DCC-9729-424B-9180-5B0F58E67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1003</Words>
  <Characters>5718</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CATT</Company>
  <LinksUpToDate>false</LinksUpToDate>
  <CharactersWithSpaces>6708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yoonoh-c</cp:lastModifiedBy>
  <cp:revision>3</cp:revision>
  <cp:lastPrinted>2019-04-25T01:09:00Z</cp:lastPrinted>
  <dcterms:created xsi:type="dcterms:W3CDTF">2021-08-26T12:01:00Z</dcterms:created>
  <dcterms:modified xsi:type="dcterms:W3CDTF">2021-08-26T12:03:00Z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(3)OCYNoBH9/G+pyUoZmoZ5JW905b/70gaoCzY0kZIeGIun0ja/GeSi/IsJ2hyqo778PStul4kB
7t3rAoegQR6FEpk9YOfH7OunkOVb78P/y/H6/LlRPkPILpozCTjPwS/sHXT1A4rWz7NMW3Y5
QivpGSK8ECR3gAGZdLVjiy6VNwywrQAgfABDwky3EbKAMJ+fuR0p6rm/L3S09AUeE/o/EuF9
k3liBooG1M3BEWnYH4</vt:lpwstr>
  </property>
  <property fmtid="{D5CDD505-2E9C-101B-9397-08002B2CF9AE}" pid="15" name="_2015_ms_pID_7253431">
    <vt:lpwstr>hx+M0pSuDWovT1pfcBMb/Z1OevsybxDAbWQvj73+HbYTVhpka23enF
vBLCEbbHac2jtSm4FJoEOmeFjGkb83wnHMy61I+UgYxi6T96fOVpnSPXZNGN0IDXUj82jS4O
URaReQon3OIZQkN0qnMCYPX/vKqDPLWxRjygfDyxKiA9kkMK8kMBUixIv3wVwQXmK8eXNbaS
rJ3rKWygA75TcZmDPqxWIei/YHG2eGa/RBwl</vt:lpwstr>
  </property>
  <property fmtid="{D5CDD505-2E9C-101B-9397-08002B2CF9AE}" pid="16" name="_2015_ms_pID_7253432">
    <vt:lpwstr>3g==</vt:lpwstr>
  </property>
  <property fmtid="{D5CDD505-2E9C-101B-9397-08002B2CF9AE}" pid="17" name="CWMbd334bf20d274bf8a2d0df43520167e3">
    <vt:lpwstr>CWMnzuC4pxA2mCy/1BCyjsxNB/7rqIlFGKlM2jOmmjp8XR53DBsprHMnYrkE+1ZgS4a8k3bS25Ai/v/Z+EsYmnJpA==</vt:lpwstr>
  </property>
</Properties>
</file>